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872B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0297">
        <w:fldChar w:fldCharType="begin"/>
      </w:r>
      <w:r w:rsidR="005C0297">
        <w:instrText xml:space="preserve"> DOCPROPERTY  TSG/WGRef  \* MERGEFORMAT </w:instrText>
      </w:r>
      <w:r w:rsidR="005C0297">
        <w:fldChar w:fldCharType="separate"/>
      </w:r>
      <w:r w:rsidR="001D6FE2" w:rsidRPr="001D6FE2">
        <w:rPr>
          <w:b/>
          <w:noProof/>
          <w:sz w:val="24"/>
        </w:rPr>
        <w:t>SA5</w:t>
      </w:r>
      <w:r w:rsidR="005C02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0297">
        <w:fldChar w:fldCharType="begin"/>
      </w:r>
      <w:r w:rsidR="005C0297">
        <w:instrText xml:space="preserve"> DOCPROPERTY  MtgSeq  \* MERGEFORMAT </w:instrText>
      </w:r>
      <w:r w:rsidR="005C0297">
        <w:fldChar w:fldCharType="separate"/>
      </w:r>
      <w:r w:rsidR="001D6FE2" w:rsidRPr="001D6FE2">
        <w:rPr>
          <w:b/>
          <w:noProof/>
          <w:sz w:val="24"/>
        </w:rPr>
        <w:t>134</w:t>
      </w:r>
      <w:r w:rsidR="005C0297">
        <w:rPr>
          <w:b/>
          <w:noProof/>
          <w:sz w:val="24"/>
        </w:rPr>
        <w:fldChar w:fldCharType="end"/>
      </w:r>
      <w:r w:rsidR="005C0297">
        <w:fldChar w:fldCharType="begin"/>
      </w:r>
      <w:r w:rsidR="005C0297">
        <w:instrText xml:space="preserve"> DOCPROPERTY  MtgTitle  \* MERGEFORMAT </w:instrText>
      </w:r>
      <w:r w:rsidR="005C0297">
        <w:fldChar w:fldCharType="separate"/>
      </w:r>
      <w:r w:rsidR="001D6FE2" w:rsidRPr="001D6FE2">
        <w:rPr>
          <w:b/>
          <w:noProof/>
          <w:sz w:val="24"/>
        </w:rPr>
        <w:t>-e</w:t>
      </w:r>
      <w:r w:rsidR="005C029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0297">
        <w:fldChar w:fldCharType="begin"/>
      </w:r>
      <w:r w:rsidR="005C0297">
        <w:instrText xml:space="preserve"> DOCPROPERTY  Tdoc#  \* MERGEFORMAT </w:instrText>
      </w:r>
      <w:r w:rsidR="005C0297">
        <w:fldChar w:fldCharType="separate"/>
      </w:r>
      <w:r w:rsidR="001D6FE2" w:rsidRPr="001D6FE2">
        <w:rPr>
          <w:b/>
          <w:i/>
          <w:noProof/>
          <w:sz w:val="28"/>
        </w:rPr>
        <w:t>S5-206191</w:t>
      </w:r>
      <w:r w:rsidR="005C0297">
        <w:rPr>
          <w:b/>
          <w:i/>
          <w:noProof/>
          <w:sz w:val="28"/>
        </w:rPr>
        <w:fldChar w:fldCharType="end"/>
      </w:r>
    </w:p>
    <w:p w14:paraId="7CB45193" w14:textId="41028512" w:rsidR="001E41F3" w:rsidRDefault="005C029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6FE2" w:rsidRPr="001D6FE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4651E">
        <w:fldChar w:fldCharType="begin"/>
      </w:r>
      <w:r w:rsidR="0034651E">
        <w:instrText xml:space="preserve"> DOCPROPERTY  Country  \* MERGEFORMAT </w:instrText>
      </w:r>
      <w:r w:rsidR="0034651E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D6FE2" w:rsidRPr="001D6FE2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D6FE2" w:rsidRPr="001D6FE2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24935B" w:rsidR="001E41F3" w:rsidRPr="00410371" w:rsidRDefault="005C02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D6FE2" w:rsidRPr="001D6FE2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37073" w:rsidR="001E41F3" w:rsidRPr="00410371" w:rsidRDefault="005C02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D6FE2" w:rsidRPr="001D6FE2">
              <w:rPr>
                <w:b/>
                <w:noProof/>
                <w:sz w:val="28"/>
              </w:rPr>
              <w:t>0849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3697D5" w:rsidR="001E41F3" w:rsidRPr="00410371" w:rsidRDefault="005C02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D6FE2" w:rsidRPr="001D6FE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BB85" w:rsidR="001E41F3" w:rsidRPr="00410371" w:rsidRDefault="005C0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D6FE2" w:rsidRPr="001D6FE2">
              <w:rPr>
                <w:b/>
                <w:noProof/>
                <w:sz w:val="28"/>
              </w:rPr>
              <w:t>16.6.1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2841E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4931F7" w:rsidR="00F25D98" w:rsidRDefault="006C7D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0A998" w:rsidR="001E41F3" w:rsidRDefault="005C0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6FE2">
              <w:t>Correction of cause for record closing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15D35A" w:rsidR="001E41F3" w:rsidRDefault="005C0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6FE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440E7" w:rsidR="001E41F3" w:rsidRDefault="005C02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B4954">
              <w:t>S5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DCD886" w:rsidR="001E41F3" w:rsidRDefault="005C0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6FE2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1DC4" w:rsidR="001E41F3" w:rsidRDefault="005C0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D6FE2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EB76" w:rsidR="001E41F3" w:rsidRDefault="005C0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6FE2" w:rsidRPr="001D6FE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BDA78C" w:rsidR="001E41F3" w:rsidRDefault="005C0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D6FE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AD1886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49F7" w:rsidRDefault="009E49F7" w:rsidP="009E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9391E3" w:rsidR="009E49F7" w:rsidRDefault="009E49F7" w:rsidP="009E49F7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Compared to 3GPP TS 32.255 there are missing causes for record closing</w:t>
            </w:r>
          </w:p>
        </w:tc>
      </w:tr>
      <w:tr w:rsidR="009E4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49F7" w:rsidRDefault="009E49F7" w:rsidP="009E49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49F7" w:rsidRDefault="009E49F7" w:rsidP="009E49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49F7" w:rsidRDefault="009E49F7" w:rsidP="009E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509679" w:rsidR="009E49F7" w:rsidRDefault="009E49F7" w:rsidP="009E49F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missing CauseForRecClosing values, together comments on usage of existing values.</w:t>
            </w:r>
          </w:p>
        </w:tc>
      </w:tr>
      <w:tr w:rsidR="009E4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49F7" w:rsidRDefault="009E49F7" w:rsidP="009E49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49F7" w:rsidRDefault="009E49F7" w:rsidP="009E49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49F7" w:rsidRDefault="009E49F7" w:rsidP="009E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94DBE" w:rsidR="009E49F7" w:rsidRDefault="009E49F7" w:rsidP="009E49F7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causes for record closing cannot be recorded.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E022B" w:rsidR="001E41F3" w:rsidRDefault="00FE1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4CFD06" w:rsidR="001E41F3" w:rsidRDefault="009E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93A8A5" w:rsidR="001E41F3" w:rsidRDefault="009E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B99722" w:rsidR="001E41F3" w:rsidRDefault="009E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651E" w:rsidRPr="006958F1" w14:paraId="40EE8D46" w14:textId="77777777" w:rsidTr="003F7A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4512C9" w14:textId="77777777" w:rsidR="0034651E" w:rsidRPr="006958F1" w:rsidRDefault="0034651E" w:rsidP="003F7A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AAE919F" w14:textId="77777777" w:rsidR="0034651E" w:rsidRDefault="0034651E" w:rsidP="0034651E">
      <w:pPr>
        <w:pStyle w:val="Heading3"/>
      </w:pPr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r>
        <w:t>5.2.1</w:t>
      </w:r>
      <w:r>
        <w:tab/>
        <w:t>Generic ASN.1 definitions</w:t>
      </w:r>
      <w:bookmarkEnd w:id="2"/>
      <w:bookmarkEnd w:id="3"/>
      <w:bookmarkEnd w:id="4"/>
      <w:bookmarkEnd w:id="5"/>
      <w:bookmarkEnd w:id="6"/>
    </w:p>
    <w:p w14:paraId="36153669" w14:textId="77777777" w:rsidR="0034651E" w:rsidRDefault="0034651E" w:rsidP="0034651E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66D53614" w14:textId="77777777" w:rsidR="0034651E" w:rsidRDefault="0034651E" w:rsidP="0034651E">
      <w:pPr>
        <w:pStyle w:val="PL"/>
        <w:keepNext/>
        <w:keepLines/>
        <w:rPr>
          <w:noProof w:val="0"/>
        </w:rPr>
      </w:pPr>
      <w:r>
        <w:rPr>
          <w:noProof w:val="0"/>
        </w:rPr>
        <w:t xml:space="preserve">.$GenericChargingDataTypes {itu-t (0) identified-organization (4) etsi(0) mobileDomain (0) charging (5) genericChargingDataTypes (0) asn1Module (0) version2 (1)}  </w:t>
      </w:r>
    </w:p>
    <w:p w14:paraId="1C88989A" w14:textId="77777777" w:rsidR="0034651E" w:rsidRDefault="0034651E" w:rsidP="0034651E">
      <w:pPr>
        <w:pStyle w:val="PL"/>
        <w:keepNext/>
        <w:keepLines/>
        <w:rPr>
          <w:noProof w:val="0"/>
        </w:rPr>
      </w:pPr>
    </w:p>
    <w:p w14:paraId="3F52FEAC" w14:textId="77777777" w:rsidR="0034651E" w:rsidRDefault="0034651E" w:rsidP="0034651E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E00E532" w14:textId="77777777" w:rsidR="0034651E" w:rsidRDefault="0034651E" w:rsidP="0034651E">
      <w:pPr>
        <w:pStyle w:val="PL"/>
        <w:keepNext/>
        <w:keepLines/>
        <w:rPr>
          <w:noProof w:val="0"/>
        </w:rPr>
      </w:pPr>
    </w:p>
    <w:p w14:paraId="3365B1C4" w14:textId="77777777" w:rsidR="0034651E" w:rsidRDefault="0034651E" w:rsidP="0034651E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5F6176C1" w14:textId="77777777" w:rsidR="0034651E" w:rsidRDefault="0034651E" w:rsidP="0034651E">
      <w:pPr>
        <w:pStyle w:val="PL"/>
        <w:keepNext/>
        <w:keepLines/>
        <w:rPr>
          <w:noProof w:val="0"/>
        </w:rPr>
      </w:pPr>
    </w:p>
    <w:p w14:paraId="3915C00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127588D2" w14:textId="77777777" w:rsidR="0034651E" w:rsidRDefault="0034651E" w:rsidP="0034651E">
      <w:pPr>
        <w:pStyle w:val="PL"/>
        <w:rPr>
          <w:noProof w:val="0"/>
        </w:rPr>
      </w:pPr>
    </w:p>
    <w:p w14:paraId="420E887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2958B67" w14:textId="77777777" w:rsidR="0034651E" w:rsidRDefault="0034651E" w:rsidP="0034651E">
      <w:pPr>
        <w:pStyle w:val="PL"/>
        <w:rPr>
          <w:noProof w:val="0"/>
        </w:rPr>
      </w:pPr>
    </w:p>
    <w:p w14:paraId="7E11D04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AddressString,</w:t>
      </w:r>
    </w:p>
    <w:p w14:paraId="0C6FEFD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14:paraId="3D4FC51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LCSClientExternalID,</w:t>
      </w:r>
    </w:p>
    <w:p w14:paraId="38481A7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LCSClientInternalID</w:t>
      </w:r>
    </w:p>
    <w:p w14:paraId="412BC8F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FROM MAP-CommonDataTypes { itu-t identified-organization (4) etsi (0) mobileDomain (0) gsm-Network (1) modules (3) map-CommonDataTypes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47C9194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8DC5E97" w14:textId="77777777" w:rsidR="0034651E" w:rsidRDefault="0034651E" w:rsidP="0034651E">
      <w:pPr>
        <w:pStyle w:val="PL"/>
        <w:rPr>
          <w:noProof w:val="0"/>
        </w:rPr>
      </w:pPr>
    </w:p>
    <w:p w14:paraId="0925828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PositionMethodFailure-Diagnostic,</w:t>
      </w:r>
    </w:p>
    <w:p w14:paraId="7F0C327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UnauthorizedLCSClient-Diagnostic</w:t>
      </w:r>
    </w:p>
    <w:p w14:paraId="11F870B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FROM MAP-ER-DataTypes { itu-t identified-organization (4) etsi (0) mobileDomain (0) gsm-Network (1) modules (3) map-ER-DataTypes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03082D8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BC6D40D" w14:textId="77777777" w:rsidR="0034651E" w:rsidRDefault="0034651E" w:rsidP="0034651E">
      <w:pPr>
        <w:pStyle w:val="PL"/>
        <w:rPr>
          <w:noProof w:val="0"/>
        </w:rPr>
      </w:pPr>
    </w:p>
    <w:p w14:paraId="45C1F24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ObjectInstance</w:t>
      </w:r>
      <w:r>
        <w:rPr>
          <w:noProof w:val="0"/>
        </w:rPr>
        <w:tab/>
      </w:r>
    </w:p>
    <w:p w14:paraId="3C7892C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FROM CMIP-1 {joint-iso-itu-t ms (9) cmip (1) modules (0) protocol (3)}</w:t>
      </w:r>
    </w:p>
    <w:p w14:paraId="78A4390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4F2CC617" w14:textId="77777777" w:rsidR="0034651E" w:rsidRDefault="0034651E" w:rsidP="0034651E">
      <w:pPr>
        <w:pStyle w:val="PL"/>
        <w:rPr>
          <w:b/>
          <w:noProof w:val="0"/>
        </w:rPr>
      </w:pPr>
    </w:p>
    <w:p w14:paraId="03B846A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ManagementExtension</w:t>
      </w:r>
    </w:p>
    <w:p w14:paraId="4F7A8C5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FROM Attribute-ASN1Module {joint-iso-itu-t ms (9) smi (3) part2 (2) asn1Module (2) 1}</w:t>
      </w:r>
    </w:p>
    <w:p w14:paraId="2B67D1F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48EF703C" w14:textId="77777777" w:rsidR="0034651E" w:rsidRDefault="0034651E" w:rsidP="0034651E">
      <w:pPr>
        <w:pStyle w:val="PL"/>
        <w:rPr>
          <w:noProof w:val="0"/>
        </w:rPr>
      </w:pPr>
    </w:p>
    <w:p w14:paraId="24B196C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4BF1EFC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FROM ACSE-1 {joint-iso-itu-t association-control (2) modules (0) apdus (0) version1 (1) };</w:t>
      </w:r>
    </w:p>
    <w:p w14:paraId="1B87F0C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492C82B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4BA0904F" w14:textId="77777777" w:rsidR="0034651E" w:rsidRDefault="0034651E" w:rsidP="0034651E">
      <w:pPr>
        <w:pStyle w:val="PL"/>
        <w:rPr>
          <w:noProof w:val="0"/>
        </w:rPr>
      </w:pPr>
    </w:p>
    <w:p w14:paraId="69CD060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96C565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Generic Data Types</w:t>
      </w:r>
    </w:p>
    <w:p w14:paraId="4C3A0D3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6A1AED3F" w14:textId="77777777" w:rsidR="0034651E" w:rsidRDefault="0034651E" w:rsidP="0034651E">
      <w:pPr>
        <w:pStyle w:val="PL"/>
        <w:rPr>
          <w:noProof w:val="0"/>
        </w:rPr>
      </w:pPr>
    </w:p>
    <w:p w14:paraId="260C6F0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BCDDirectoryNumber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460CB4B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07DA16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1EA5CCD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59B0985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66D136F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0335A6A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3C46114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6710CF3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0AEB6C3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04A2788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67F5CB7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5B8CB0C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3F66ED3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6AA6CA1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BA3CB45" w14:textId="77777777" w:rsidR="0034651E" w:rsidRDefault="0034651E" w:rsidP="0034651E">
      <w:pPr>
        <w:pStyle w:val="PL"/>
        <w:rPr>
          <w:noProof w:val="0"/>
        </w:rPr>
      </w:pPr>
    </w:p>
    <w:p w14:paraId="75B9D3A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CallDuration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4F9B9B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2B56415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2714EEA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6913A2C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3157A12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CE233F" w14:textId="77777777" w:rsidR="0034651E" w:rsidRDefault="0034651E" w:rsidP="0034651E">
      <w:pPr>
        <w:pStyle w:val="PL"/>
        <w:rPr>
          <w:noProof w:val="0"/>
        </w:rPr>
      </w:pPr>
    </w:p>
    <w:p w14:paraId="442AE5B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CalledNumber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BCDDirectoryNumber</w:t>
      </w:r>
    </w:p>
    <w:p w14:paraId="3CBAFE9C" w14:textId="77777777" w:rsidR="0034651E" w:rsidRDefault="0034651E" w:rsidP="0034651E">
      <w:pPr>
        <w:pStyle w:val="PL"/>
        <w:rPr>
          <w:noProof w:val="0"/>
        </w:rPr>
      </w:pPr>
    </w:p>
    <w:p w14:paraId="6CC686CD" w14:textId="77777777" w:rsidR="0034651E" w:rsidRDefault="0034651E" w:rsidP="0034651E">
      <w:pPr>
        <w:pStyle w:val="PL"/>
        <w:rPr>
          <w:noProof w:val="0"/>
        </w:rPr>
      </w:pPr>
    </w:p>
    <w:p w14:paraId="172E686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CallingNumber</w:t>
      </w:r>
      <w:r>
        <w:rPr>
          <w:noProof w:val="0"/>
        </w:rPr>
        <w:tab/>
        <w:t>::= BCDDirectoryNumber</w:t>
      </w:r>
    </w:p>
    <w:p w14:paraId="6A67E9B1" w14:textId="77777777" w:rsidR="0034651E" w:rsidRDefault="0034651E" w:rsidP="0034651E">
      <w:pPr>
        <w:pStyle w:val="PL"/>
        <w:rPr>
          <w:noProof w:val="0"/>
        </w:rPr>
      </w:pPr>
    </w:p>
    <w:p w14:paraId="2F7D26E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CellId</w:t>
      </w:r>
      <w:r>
        <w:rPr>
          <w:noProof w:val="0"/>
        </w:rPr>
        <w:tab/>
        <w:t>::= OCTET STRING (SIZE(2))</w:t>
      </w:r>
    </w:p>
    <w:p w14:paraId="6F4B6D6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3BB1B6D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2BBFC0C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6526881" w14:textId="77777777" w:rsidR="0034651E" w:rsidRDefault="0034651E" w:rsidP="0034651E">
      <w:pPr>
        <w:pStyle w:val="PL"/>
        <w:rPr>
          <w:noProof w:val="0"/>
        </w:rPr>
      </w:pPr>
    </w:p>
    <w:p w14:paraId="5280062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ChargeIndicator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4784E8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6668398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noCharge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74A0C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048C1D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624237BD" w14:textId="77777777" w:rsidR="0034651E" w:rsidRDefault="0034651E" w:rsidP="0034651E">
      <w:pPr>
        <w:pStyle w:val="PL"/>
        <w:rPr>
          <w:noProof w:val="0"/>
        </w:rPr>
      </w:pPr>
    </w:p>
    <w:p w14:paraId="2161428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CauseForRecClosing</w:t>
      </w:r>
      <w:r>
        <w:rPr>
          <w:noProof w:val="0"/>
        </w:rPr>
        <w:tab/>
        <w:t>::= INTEGER</w:t>
      </w:r>
    </w:p>
    <w:p w14:paraId="2B42DC7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3F1162E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Cause codes 0 to 15 are defined 'CauseForTerm' (cause for termination)</w:t>
      </w:r>
    </w:p>
    <w:p w14:paraId="190C1A4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0059C26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0E83DFB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742ADB8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2B33D28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In PGW-CDR and SGW-CDR the value servingNodeChange is used for partial record</w:t>
      </w:r>
    </w:p>
    <w:p w14:paraId="7E1FD82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generation due to Serving Node Address list Overflow</w:t>
      </w:r>
    </w:p>
    <w:p w14:paraId="26B47E4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In SGSN servingNodeChange indicates the SGSN change</w:t>
      </w:r>
    </w:p>
    <w:p w14:paraId="755E2EE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3A597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D50755">
        <w:rPr>
          <w:noProof w:val="0"/>
        </w:rPr>
        <w:t>sWGChange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ePDG for inter serving node change</w:t>
      </w:r>
    </w:p>
    <w:p w14:paraId="0E8611E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699A3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164D2A6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5FD09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BD2D6C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287400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59B11AC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7A5DE96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  <w:ins w:id="7" w:author="Ericsson User v0" w:date="2020-11-03T11:02:00Z">
        <w:r>
          <w:rPr>
            <w:noProof w:val="0"/>
          </w:rPr>
          <w:t xml:space="preserve"> -- Also Serving Node Address list Overflow and SGSN change</w:t>
        </w:r>
      </w:ins>
    </w:p>
    <w:p w14:paraId="7FD0512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maxChangeCond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75C6810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5B50385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intraSGSNIntersystemChange</w:t>
      </w:r>
      <w:r>
        <w:rPr>
          <w:noProof w:val="0"/>
        </w:rPr>
        <w:tab/>
      </w:r>
      <w:r>
        <w:rPr>
          <w:noProof w:val="0"/>
        </w:rPr>
        <w:tab/>
        <w:t>(21),</w:t>
      </w:r>
    </w:p>
    <w:p w14:paraId="2F8D486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rATChange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5A1E799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mSTimeZoneChange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  <w:ins w:id="8" w:author="Ericsson User v0" w:date="2020-11-03T11:03:00Z">
        <w:r>
          <w:rPr>
            <w:noProof w:val="0"/>
          </w:rPr>
          <w:t xml:space="preserve"> -- Also UE time zone change</w:t>
        </w:r>
      </w:ins>
    </w:p>
    <w:p w14:paraId="5E2C8E1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</w:r>
      <w:del w:id="9" w:author="Ericsson User v0" w:date="2020-11-03T11:04:00Z">
        <w:r w:rsidDel="00601780">
          <w:rPr>
            <w:noProof w:val="0"/>
          </w:rPr>
          <w:delText xml:space="preserve">sGSNPLMNIDChange </w:delText>
        </w:r>
      </w:del>
      <w:ins w:id="10" w:author="Ericsson User v0" w:date="2020-11-03T11:04:00Z">
        <w:r>
          <w:rPr>
            <w:noProof w:val="0"/>
          </w:rPr>
          <w:t xml:space="preserve">pLMNChange </w:t>
        </w:r>
      </w:ins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  <w:ins w:id="11" w:author="Ericsson User v0" w:date="2020-11-03T11:04:00Z">
        <w:r>
          <w:rPr>
            <w:noProof w:val="0"/>
          </w:rPr>
          <w:t xml:space="preserve"> -- Also SGSN PLMN ID</w:t>
        </w:r>
      </w:ins>
      <w:ins w:id="12" w:author="Ericsson User v0" w:date="2020-11-03T11:05:00Z">
        <w:r>
          <w:rPr>
            <w:noProof w:val="0"/>
          </w:rPr>
          <w:t xml:space="preserve"> change</w:t>
        </w:r>
      </w:ins>
    </w:p>
    <w:p w14:paraId="6E53230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067493C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aPNAMBRChange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  <w:ins w:id="13" w:author="Ericsson User v0" w:date="2020-11-03T10:59:00Z">
        <w:r>
          <w:rPr>
            <w:noProof w:val="0"/>
          </w:rPr>
          <w:t xml:space="preserve"> -- </w:t>
        </w:r>
      </w:ins>
      <w:ins w:id="14" w:author="Ericsson User v0" w:date="2020-11-03T11:02:00Z">
        <w:r>
          <w:rPr>
            <w:noProof w:val="0"/>
          </w:rPr>
          <w:t xml:space="preserve">Also </w:t>
        </w:r>
      </w:ins>
      <w:ins w:id="15" w:author="Ericsson User v0" w:date="2020-11-03T10:59:00Z">
        <w:r>
          <w:rPr>
            <w:noProof w:val="0"/>
          </w:rPr>
          <w:t xml:space="preserve">DNN-AMBR </w:t>
        </w:r>
      </w:ins>
      <w:ins w:id="16" w:author="Ericsson User v0" w:date="2020-11-03T11:00:00Z">
        <w:r>
          <w:rPr>
            <w:noProof w:val="0"/>
          </w:rPr>
          <w:t>change</w:t>
        </w:r>
      </w:ins>
    </w:p>
    <w:p w14:paraId="4154E12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704D6130" w14:textId="77777777" w:rsidR="0034651E" w:rsidRDefault="0034651E" w:rsidP="0034651E">
      <w:pPr>
        <w:pStyle w:val="PL"/>
        <w:rPr>
          <w:ins w:id="17" w:author="Ericsson User v0" w:date="2020-11-03T11:05:00Z"/>
          <w:noProof w:val="0"/>
        </w:rPr>
      </w:pPr>
      <w:ins w:id="18" w:author="Ericsson User v0" w:date="2020-11-03T11:05:00Z">
        <w:r>
          <w:rPr>
            <w:noProof w:val="0"/>
          </w:rPr>
          <w:tab/>
          <w:t>event</w:t>
        </w:r>
      </w:ins>
      <w:ins w:id="19" w:author="Ericsson User v0" w:date="2020-11-03T11:06:00Z">
        <w:r>
          <w:rPr>
            <w:noProof w:val="0"/>
          </w:rPr>
          <w:t>Limit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(28),</w:t>
        </w:r>
      </w:ins>
    </w:p>
    <w:p w14:paraId="6396631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  <w:t>(52),</w:t>
      </w:r>
    </w:p>
    <w:p w14:paraId="1B64AF3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00A3AC5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2217AF7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  <w:t>(58),</w:t>
      </w:r>
    </w:p>
    <w:p w14:paraId="01B35FF9" w14:textId="77777777" w:rsidR="0034651E" w:rsidRDefault="0034651E" w:rsidP="0034651E">
      <w:pPr>
        <w:pStyle w:val="PL"/>
        <w:rPr>
          <w:ins w:id="20" w:author="Ericsson User v0" w:date="2020-11-03T11:08:00Z"/>
          <w:noProof w:val="0"/>
        </w:rPr>
      </w:pPr>
      <w:r>
        <w:rPr>
          <w:noProof w:val="0"/>
        </w:rPr>
        <w:tab/>
        <w:t>listofDownstreamNodeChange</w:t>
      </w:r>
      <w:r>
        <w:rPr>
          <w:noProof w:val="0"/>
        </w:rPr>
        <w:tab/>
      </w:r>
      <w:r>
        <w:rPr>
          <w:noProof w:val="0"/>
        </w:rPr>
        <w:tab/>
        <w:t>(59)</w:t>
      </w:r>
      <w:ins w:id="21" w:author="Ericsson User v0" w:date="2020-11-03T11:08:00Z">
        <w:r>
          <w:rPr>
            <w:noProof w:val="0"/>
          </w:rPr>
          <w:t>,</w:t>
        </w:r>
      </w:ins>
    </w:p>
    <w:p w14:paraId="5975761C" w14:textId="77777777" w:rsidR="0034651E" w:rsidRDefault="0034651E" w:rsidP="0034651E">
      <w:pPr>
        <w:pStyle w:val="PL"/>
        <w:rPr>
          <w:ins w:id="22" w:author="Ericsson User v0" w:date="2020-11-03T11:09:00Z"/>
          <w:noProof w:val="0"/>
        </w:rPr>
      </w:pPr>
      <w:ins w:id="23" w:author="Ericsson User v0" w:date="2020-11-03T11:08:00Z">
        <w:r>
          <w:rPr>
            <w:noProof w:val="0"/>
          </w:rPr>
          <w:tab/>
          <w:t>uPFRemoval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(60</w:t>
        </w:r>
      </w:ins>
      <w:ins w:id="24" w:author="Ericsson User v0" w:date="2020-11-03T11:09:00Z">
        <w:r>
          <w:rPr>
            <w:noProof w:val="0"/>
          </w:rPr>
          <w:t>),</w:t>
        </w:r>
      </w:ins>
    </w:p>
    <w:p w14:paraId="0A40FD89" w14:textId="77777777" w:rsidR="0034651E" w:rsidRDefault="0034651E" w:rsidP="0034651E">
      <w:pPr>
        <w:pStyle w:val="PL"/>
        <w:rPr>
          <w:ins w:id="25" w:author="Ericsson User v0" w:date="2020-11-03T11:09:00Z"/>
          <w:noProof w:val="0"/>
        </w:rPr>
      </w:pPr>
      <w:ins w:id="26" w:author="Ericsson User v0" w:date="2020-11-03T11:09:00Z">
        <w:r>
          <w:rPr>
            <w:noProof w:val="0"/>
          </w:rPr>
          <w:tab/>
          <w:t>iSMFInsertion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(61),</w:t>
        </w:r>
      </w:ins>
    </w:p>
    <w:p w14:paraId="7A4B2C09" w14:textId="77777777" w:rsidR="0034651E" w:rsidRDefault="0034651E" w:rsidP="0034651E">
      <w:pPr>
        <w:pStyle w:val="PL"/>
        <w:rPr>
          <w:ins w:id="27" w:author="Ericsson User v0" w:date="2020-11-03T11:10:00Z"/>
          <w:noProof w:val="0"/>
        </w:rPr>
      </w:pPr>
      <w:ins w:id="28" w:author="Ericsson User v0" w:date="2020-11-03T11:09:00Z">
        <w:r>
          <w:rPr>
            <w:noProof w:val="0"/>
          </w:rPr>
          <w:tab/>
          <w:t>iSMFChange</w:t>
        </w:r>
      </w:ins>
      <w:ins w:id="29" w:author="Ericsson User v0" w:date="2020-11-03T11:1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(62),</w:t>
        </w:r>
      </w:ins>
    </w:p>
    <w:p w14:paraId="30E5491C" w14:textId="77777777" w:rsidR="0034651E" w:rsidRDefault="0034651E" w:rsidP="0034651E">
      <w:pPr>
        <w:pStyle w:val="PL"/>
        <w:rPr>
          <w:ins w:id="30" w:author="Ericsson User v0" w:date="2020-11-03T11:10:00Z"/>
          <w:noProof w:val="0"/>
        </w:rPr>
      </w:pPr>
      <w:ins w:id="31" w:author="Ericsson User v0" w:date="2020-11-03T11:10:00Z">
        <w:r>
          <w:rPr>
            <w:noProof w:val="0"/>
          </w:rPr>
          <w:tab/>
          <w:t>iSMFRemoval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(63),</w:t>
        </w:r>
      </w:ins>
    </w:p>
    <w:p w14:paraId="67328A1E" w14:textId="77777777" w:rsidR="0034651E" w:rsidRDefault="0034651E" w:rsidP="0034651E">
      <w:pPr>
        <w:pStyle w:val="PL"/>
        <w:rPr>
          <w:ins w:id="32" w:author="Ericsson User v0" w:date="2020-11-03T11:10:00Z"/>
          <w:noProof w:val="0"/>
        </w:rPr>
      </w:pPr>
      <w:ins w:id="33" w:author="Ericsson User v0" w:date="2020-11-03T11:10:00Z">
        <w:r>
          <w:rPr>
            <w:noProof w:val="0"/>
          </w:rPr>
          <w:tab/>
          <w:t>handoverComplete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(64),</w:t>
        </w:r>
      </w:ins>
    </w:p>
    <w:p w14:paraId="18E97DAA" w14:textId="77777777" w:rsidR="0034651E" w:rsidRDefault="0034651E" w:rsidP="0034651E">
      <w:pPr>
        <w:pStyle w:val="PL"/>
        <w:rPr>
          <w:ins w:id="34" w:author="Ericsson User v0" w:date="2020-11-03T11:11:00Z"/>
          <w:noProof w:val="0"/>
        </w:rPr>
      </w:pPr>
      <w:ins w:id="35" w:author="Ericsson User v0" w:date="2020-11-03T11:11:00Z">
        <w:r>
          <w:rPr>
            <w:noProof w:val="0"/>
          </w:rPr>
          <w:tab/>
          <w:t>accessAddition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(65),</w:t>
        </w:r>
      </w:ins>
    </w:p>
    <w:p w14:paraId="5086914A" w14:textId="77777777" w:rsidR="0034651E" w:rsidRDefault="0034651E" w:rsidP="0034651E">
      <w:pPr>
        <w:pStyle w:val="PL"/>
        <w:rPr>
          <w:noProof w:val="0"/>
        </w:rPr>
      </w:pPr>
      <w:ins w:id="36" w:author="Ericsson User v0" w:date="2020-11-03T11:11:00Z">
        <w:r>
          <w:rPr>
            <w:noProof w:val="0"/>
          </w:rPr>
          <w:tab/>
          <w:t>accessRemoval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(66)</w:t>
        </w:r>
      </w:ins>
    </w:p>
    <w:p w14:paraId="5580960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41078133" w14:textId="77777777" w:rsidR="0034651E" w:rsidRDefault="0034651E" w:rsidP="0034651E">
      <w:pPr>
        <w:pStyle w:val="PL"/>
        <w:rPr>
          <w:noProof w:val="0"/>
        </w:rPr>
      </w:pPr>
    </w:p>
    <w:p w14:paraId="57F45D6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4AF935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6EB3DAB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Cause codes from 16 up to 31 are defined as 'CauseForRecClosing'</w:t>
      </w:r>
    </w:p>
    <w:p w14:paraId="04DAE9E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5D4C6F7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585D815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639027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24213B3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29EA9E7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28CD955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E621B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partialRecord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A8226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partialRecordCallReestablishment</w:t>
      </w:r>
      <w:r>
        <w:rPr>
          <w:noProof w:val="0"/>
        </w:rPr>
        <w:tab/>
        <w:t>(2),</w:t>
      </w:r>
    </w:p>
    <w:p w14:paraId="613D8B3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unsuccessfulCallAttempt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1135C4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EC7133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637EFA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4AF1C3F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37F8B77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5BA277E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</w:r>
      <w:r>
        <w:rPr>
          <w:noProof w:val="0"/>
        </w:rPr>
        <w:tab/>
        <w:t>(58)</w:t>
      </w:r>
    </w:p>
    <w:p w14:paraId="02DE39C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225A3F03" w14:textId="77777777" w:rsidR="0034651E" w:rsidRDefault="0034651E" w:rsidP="0034651E">
      <w:pPr>
        <w:pStyle w:val="PL"/>
        <w:rPr>
          <w:noProof w:val="0"/>
        </w:rPr>
      </w:pPr>
    </w:p>
    <w:p w14:paraId="7B301BC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ChargingID</w:t>
      </w:r>
      <w:r>
        <w:rPr>
          <w:noProof w:val="0"/>
        </w:rPr>
        <w:tab/>
        <w:t>::= INTEGER (0..4294967295)</w:t>
      </w:r>
    </w:p>
    <w:p w14:paraId="7FA668E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2E14187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53FAD13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-- 0..4294967295 is equivalent to 0..2**32-1</w:t>
      </w:r>
    </w:p>
    <w:p w14:paraId="5838F1D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BA37EAF" w14:textId="77777777" w:rsidR="0034651E" w:rsidRDefault="0034651E" w:rsidP="0034651E">
      <w:pPr>
        <w:pStyle w:val="PL"/>
      </w:pPr>
    </w:p>
    <w:p w14:paraId="6A3FB96B" w14:textId="77777777" w:rsidR="0034651E" w:rsidRDefault="0034651E" w:rsidP="0034651E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29B9206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3E1CE3C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755B841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52E739AD" w14:textId="77777777" w:rsidR="0034651E" w:rsidRDefault="0034651E" w:rsidP="0034651E">
      <w:pPr>
        <w:pStyle w:val="PL"/>
        <w:rPr>
          <w:noProof w:val="0"/>
        </w:rPr>
      </w:pPr>
    </w:p>
    <w:p w14:paraId="0B9C7B17" w14:textId="77777777" w:rsidR="0034651E" w:rsidRDefault="0034651E" w:rsidP="0034651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CNIPMulticastDistribution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D2AE1A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411F4AF0" w14:textId="77777777" w:rsidR="0034651E" w:rsidRDefault="0034651E" w:rsidP="0034651E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  <w:t>n</w:t>
      </w:r>
      <w:r>
        <w:t>O-IP-MULTICAST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688AA46A" w14:textId="77777777" w:rsidR="0034651E" w:rsidRDefault="0034651E" w:rsidP="0034651E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  <w:t>i</w:t>
      </w:r>
      <w:r>
        <w:t>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9D25E6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067D9FB2" w14:textId="77777777" w:rsidR="0034651E" w:rsidRDefault="0034651E" w:rsidP="0034651E">
      <w:pPr>
        <w:pStyle w:val="PL"/>
        <w:rPr>
          <w:noProof w:val="0"/>
        </w:rPr>
      </w:pPr>
    </w:p>
    <w:p w14:paraId="1C641B33" w14:textId="77777777" w:rsidR="0034651E" w:rsidRPr="00B60A3F" w:rsidRDefault="0034651E" w:rsidP="0034651E">
      <w:pPr>
        <w:pStyle w:val="PL"/>
        <w:rPr>
          <w:noProof w:val="0"/>
        </w:rPr>
      </w:pPr>
      <w:r w:rsidRPr="00B60A3F">
        <w:rPr>
          <w:noProof w:val="0"/>
        </w:rPr>
        <w:t>DataVolumeOctets</w:t>
      </w:r>
      <w:r w:rsidRPr="00B60A3F">
        <w:rPr>
          <w:noProof w:val="0"/>
        </w:rPr>
        <w:tab/>
      </w:r>
      <w:r w:rsidRPr="00B60A3F">
        <w:rPr>
          <w:noProof w:val="0"/>
        </w:rPr>
        <w:tab/>
        <w:t>::= INTEGER</w:t>
      </w:r>
    </w:p>
    <w:p w14:paraId="47743B75" w14:textId="77777777" w:rsidR="0034651E" w:rsidRPr="00B60A3F" w:rsidRDefault="0034651E" w:rsidP="0034651E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5119DFBA" w14:textId="77777777" w:rsidR="0034651E" w:rsidRPr="00B60A3F" w:rsidRDefault="0034651E" w:rsidP="0034651E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68A8D5CF" w14:textId="77777777" w:rsidR="0034651E" w:rsidRDefault="0034651E" w:rsidP="0034651E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301F4DFA" w14:textId="77777777" w:rsidR="0034651E" w:rsidRDefault="0034651E" w:rsidP="0034651E">
      <w:pPr>
        <w:pStyle w:val="PL"/>
        <w:rPr>
          <w:noProof w:val="0"/>
        </w:rPr>
      </w:pPr>
    </w:p>
    <w:p w14:paraId="3BFF394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DynamicAddressFlag</w:t>
      </w:r>
      <w:r>
        <w:rPr>
          <w:noProof w:val="0"/>
        </w:rPr>
        <w:tab/>
        <w:t>::= BOOLEAN</w:t>
      </w:r>
    </w:p>
    <w:p w14:paraId="49442663" w14:textId="77777777" w:rsidR="0034651E" w:rsidRPr="00B60A3F" w:rsidRDefault="0034651E" w:rsidP="0034651E">
      <w:pPr>
        <w:pStyle w:val="PL"/>
        <w:rPr>
          <w:noProof w:val="0"/>
        </w:rPr>
      </w:pPr>
    </w:p>
    <w:p w14:paraId="56819182" w14:textId="77777777" w:rsidR="0034651E" w:rsidRDefault="0034651E" w:rsidP="0034651E">
      <w:pPr>
        <w:pStyle w:val="PL"/>
        <w:rPr>
          <w:noProof w:val="0"/>
        </w:rPr>
      </w:pPr>
    </w:p>
    <w:p w14:paraId="43B8177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086A32D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6D2E05F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19A727E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3CB3714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B0CD9B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47098BD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5447683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-- and MAP-DialogueInformation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5275D20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0D0764C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6FB136D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7C93056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networkSpecificCause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ManagementExtension,</w:t>
      </w:r>
    </w:p>
    <w:p w14:paraId="2F42BB4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2E164BB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manufacturerSpecificCause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ManagementExtension,</w:t>
      </w:r>
    </w:p>
    <w:p w14:paraId="2863473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03AF77A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positionMethodFailureCause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PositionMethodFailure-Diagnostic,</w:t>
      </w:r>
    </w:p>
    <w:p w14:paraId="7D8EDCE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6CBD2E1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unauthorizedLCSClientCause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UnauthorizedLCSClient-Diagnostic,</w:t>
      </w:r>
    </w:p>
    <w:p w14:paraId="309EB7D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53FED06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diameterResultCodeAndExperimentalResult</w:t>
      </w:r>
      <w:r>
        <w:rPr>
          <w:noProof w:val="0"/>
        </w:rPr>
        <w:tab/>
        <w:t>[7] INTEGER</w:t>
      </w:r>
    </w:p>
    <w:p w14:paraId="718EB6F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0B0E2BF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39B9CE3E" w14:textId="77777777" w:rsidR="0034651E" w:rsidRDefault="0034651E" w:rsidP="0034651E">
      <w:pPr>
        <w:pStyle w:val="PL"/>
        <w:rPr>
          <w:noProof w:val="0"/>
        </w:rPr>
      </w:pPr>
    </w:p>
    <w:p w14:paraId="2829F1B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DiameterIdentity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6C2C0254" w14:textId="77777777" w:rsidR="0034651E" w:rsidRDefault="0034651E" w:rsidP="0034651E">
      <w:pPr>
        <w:pStyle w:val="PL"/>
        <w:rPr>
          <w:noProof w:val="0"/>
        </w:rPr>
      </w:pPr>
    </w:p>
    <w:p w14:paraId="6F62377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A85794">
        <w:rPr>
          <w:lang w:eastAsia="en-GB"/>
        </w:rPr>
        <w:t>SEQUENCE</w:t>
      </w:r>
    </w:p>
    <w:p w14:paraId="25F6C04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063A2002" w14:textId="77777777" w:rsidR="0034651E" w:rsidRDefault="0034651E" w:rsidP="0034651E">
      <w:pPr>
        <w:pStyle w:val="PL"/>
        <w:rPr>
          <w:lang w:bidi="ar-IQ"/>
        </w:rPr>
      </w:pPr>
      <w:r>
        <w:rPr>
          <w:noProof w:val="0"/>
        </w:rPr>
        <w:tab/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>SEQUENCE OF RANNASCause</w:t>
      </w:r>
    </w:p>
    <w:p w14:paraId="7EEAAE8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0C35C3DD" w14:textId="77777777" w:rsidR="0034651E" w:rsidRDefault="0034651E" w:rsidP="0034651E">
      <w:pPr>
        <w:pStyle w:val="PL"/>
        <w:rPr>
          <w:noProof w:val="0"/>
        </w:rPr>
      </w:pPr>
    </w:p>
    <w:p w14:paraId="05A7BAE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  <w:t>::= IPAddress</w:t>
      </w:r>
    </w:p>
    <w:p w14:paraId="0EB9B338" w14:textId="77777777" w:rsidR="0034651E" w:rsidRDefault="0034651E" w:rsidP="0034651E">
      <w:pPr>
        <w:pStyle w:val="PL"/>
        <w:rPr>
          <w:noProof w:val="0"/>
        </w:rPr>
      </w:pPr>
    </w:p>
    <w:p w14:paraId="051D1E86" w14:textId="77777777" w:rsidR="0034651E" w:rsidRPr="00E349B5" w:rsidRDefault="0034651E" w:rsidP="0034651E">
      <w:pPr>
        <w:pStyle w:val="PL"/>
        <w:rPr>
          <w:noProof w:val="0"/>
        </w:rPr>
      </w:pPr>
      <w:r w:rsidRPr="00E349B5">
        <w:rPr>
          <w:noProof w:val="0"/>
        </w:rPr>
        <w:t xml:space="preserve">InvolvedParty ::= CHOICE </w:t>
      </w:r>
    </w:p>
    <w:p w14:paraId="4928B07A" w14:textId="77777777" w:rsidR="0034651E" w:rsidRPr="00E349B5" w:rsidRDefault="0034651E" w:rsidP="0034651E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39072232" w14:textId="77777777" w:rsidR="0034651E" w:rsidRPr="00E349B5" w:rsidRDefault="0034651E" w:rsidP="0034651E">
      <w:pPr>
        <w:pStyle w:val="PL"/>
        <w:rPr>
          <w:noProof w:val="0"/>
        </w:rPr>
      </w:pPr>
      <w:r w:rsidRPr="00E349B5">
        <w:rPr>
          <w:noProof w:val="0"/>
        </w:rPr>
        <w:tab/>
        <w:t>sIP-URI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>[0] GraphicString, -- refer to rfc3261 [401]</w:t>
      </w:r>
    </w:p>
    <w:p w14:paraId="61B7A4E4" w14:textId="77777777" w:rsidR="0034651E" w:rsidRPr="00E349B5" w:rsidRDefault="0034651E" w:rsidP="0034651E">
      <w:pPr>
        <w:pStyle w:val="PL"/>
        <w:rPr>
          <w:noProof w:val="0"/>
        </w:rPr>
      </w:pPr>
      <w:r w:rsidRPr="00E349B5">
        <w:rPr>
          <w:noProof w:val="0"/>
        </w:rPr>
        <w:tab/>
        <w:t>tEL-URI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[1] GraphicString,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5D3D98AA" w14:textId="77777777" w:rsidR="0034651E" w:rsidRPr="00E349B5" w:rsidRDefault="0034651E" w:rsidP="0034651E">
      <w:pPr>
        <w:pStyle w:val="PL"/>
        <w:rPr>
          <w:noProof w:val="0"/>
        </w:rPr>
      </w:pPr>
      <w:r w:rsidRPr="00E349B5">
        <w:rPr>
          <w:noProof w:val="0"/>
        </w:rPr>
        <w:tab/>
        <w:t>uRN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GraphicString,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1F16A9CC" w14:textId="77777777" w:rsidR="0034651E" w:rsidRPr="00E349B5" w:rsidRDefault="0034651E" w:rsidP="0034651E">
      <w:pPr>
        <w:pStyle w:val="PL"/>
        <w:rPr>
          <w:noProof w:val="0"/>
        </w:rPr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>[3] GraphicString</w:t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437CAA23" w14:textId="77777777" w:rsidR="0034651E" w:rsidRPr="00E349B5" w:rsidRDefault="0034651E" w:rsidP="0034651E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2097CEF1" w14:textId="77777777" w:rsidR="0034651E" w:rsidRDefault="0034651E" w:rsidP="0034651E">
      <w:pPr>
        <w:pStyle w:val="PL"/>
        <w:rPr>
          <w:noProof w:val="0"/>
        </w:rPr>
      </w:pPr>
    </w:p>
    <w:p w14:paraId="7AEABF4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IPAddress</w:t>
      </w:r>
      <w:r>
        <w:rPr>
          <w:noProof w:val="0"/>
        </w:rPr>
        <w:tab/>
        <w:t>::= CHOICE</w:t>
      </w:r>
    </w:p>
    <w:p w14:paraId="1AB9DF5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67B8E11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iPBinaryAddress</w:t>
      </w:r>
      <w:r>
        <w:rPr>
          <w:noProof w:val="0"/>
        </w:rPr>
        <w:tab/>
        <w:t xml:space="preserve"> IPBinaryAddress,</w:t>
      </w:r>
    </w:p>
    <w:p w14:paraId="3AA0382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iPTextRepresentedAddress</w:t>
      </w:r>
      <w:r>
        <w:rPr>
          <w:noProof w:val="0"/>
        </w:rPr>
        <w:tab/>
        <w:t xml:space="preserve"> IPTextRepresentedAddress</w:t>
      </w:r>
    </w:p>
    <w:p w14:paraId="2F97E3C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71090893" w14:textId="77777777" w:rsidR="0034651E" w:rsidRDefault="0034651E" w:rsidP="0034651E">
      <w:pPr>
        <w:pStyle w:val="PL"/>
        <w:rPr>
          <w:noProof w:val="0"/>
        </w:rPr>
      </w:pPr>
    </w:p>
    <w:p w14:paraId="029AE8B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IPBinaryAddress</w:t>
      </w:r>
      <w:r>
        <w:rPr>
          <w:noProof w:val="0"/>
        </w:rPr>
        <w:tab/>
        <w:t>::= CHOICE</w:t>
      </w:r>
    </w:p>
    <w:p w14:paraId="0BDE6AF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6EB9EE8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6DFFAFD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050A4FE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77A94289" w14:textId="77777777" w:rsidR="0034651E" w:rsidRDefault="0034651E" w:rsidP="0034651E">
      <w:pPr>
        <w:pStyle w:val="PL"/>
        <w:rPr>
          <w:noProof w:val="0"/>
        </w:rPr>
      </w:pPr>
    </w:p>
    <w:p w14:paraId="336A833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lastRenderedPageBreak/>
        <w:t>IPBinV4Address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1839DCEF" w14:textId="77777777" w:rsidR="0034651E" w:rsidRDefault="0034651E" w:rsidP="0034651E">
      <w:pPr>
        <w:pStyle w:val="PL"/>
        <w:rPr>
          <w:noProof w:val="0"/>
        </w:rPr>
      </w:pPr>
    </w:p>
    <w:p w14:paraId="7EDD768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IPBinV6Address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1118A0EA" w14:textId="77777777" w:rsidR="0034651E" w:rsidRDefault="0034651E" w:rsidP="0034651E">
      <w:pPr>
        <w:pStyle w:val="PL"/>
        <w:rPr>
          <w:noProof w:val="0"/>
        </w:rPr>
      </w:pPr>
    </w:p>
    <w:p w14:paraId="78E1E754" w14:textId="77777777" w:rsidR="0034651E" w:rsidRPr="00A85794" w:rsidRDefault="0034651E" w:rsidP="0034651E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0D7475CF" w14:textId="77777777" w:rsidR="0034651E" w:rsidRPr="00A85794" w:rsidRDefault="0034651E" w:rsidP="0034651E">
      <w:pPr>
        <w:pStyle w:val="PL"/>
        <w:rPr>
          <w:lang w:eastAsia="en-GB"/>
        </w:rPr>
      </w:pPr>
      <w:r w:rsidRPr="00A85794">
        <w:rPr>
          <w:lang w:eastAsia="en-GB"/>
        </w:rPr>
        <w:t xml:space="preserve">{      </w:t>
      </w:r>
    </w:p>
    <w:p w14:paraId="47D83614" w14:textId="77777777" w:rsidR="0034651E" w:rsidRPr="00A85794" w:rsidRDefault="0034651E" w:rsidP="0034651E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[1] IPBinV6Address,</w:t>
      </w:r>
    </w:p>
    <w:p w14:paraId="4C9F79BA" w14:textId="77777777" w:rsidR="0034651E" w:rsidRPr="00A85794" w:rsidRDefault="0034651E" w:rsidP="0034651E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iPBinV6AddressWithPrefix   [4] IPBinV6AddressWithPrefixLength</w:t>
      </w:r>
    </w:p>
    <w:p w14:paraId="1D0DB3F5" w14:textId="77777777" w:rsidR="0034651E" w:rsidRPr="00A85794" w:rsidRDefault="0034651E" w:rsidP="0034651E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31BD7A3F" w14:textId="77777777" w:rsidR="0034651E" w:rsidRPr="00A85794" w:rsidRDefault="0034651E" w:rsidP="0034651E">
      <w:pPr>
        <w:pStyle w:val="PL"/>
        <w:rPr>
          <w:lang w:eastAsia="en-GB"/>
        </w:rPr>
      </w:pPr>
    </w:p>
    <w:p w14:paraId="4D079E39" w14:textId="77777777" w:rsidR="0034651E" w:rsidRPr="00A85794" w:rsidRDefault="0034651E" w:rsidP="0034651E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384DDAA8" w14:textId="77777777" w:rsidR="0034651E" w:rsidRPr="00A85794" w:rsidRDefault="0034651E" w:rsidP="0034651E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1DCA32BB" w14:textId="77777777" w:rsidR="0034651E" w:rsidRPr="00A85794" w:rsidRDefault="0034651E" w:rsidP="0034651E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       IPBinV6Address,</w:t>
      </w:r>
    </w:p>
    <w:p w14:paraId="7108DF49" w14:textId="77777777" w:rsidR="0034651E" w:rsidRPr="00A85794" w:rsidRDefault="0034651E" w:rsidP="0034651E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pDPAddressPrefixLength            PDPAddressPrefixLength DEFAULT 64</w:t>
      </w:r>
    </w:p>
    <w:p w14:paraId="7C6AEBED" w14:textId="77777777" w:rsidR="0034651E" w:rsidRPr="00A85794" w:rsidRDefault="0034651E" w:rsidP="0034651E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2CE9DF68" w14:textId="77777777" w:rsidR="0034651E" w:rsidRDefault="0034651E" w:rsidP="0034651E">
      <w:pPr>
        <w:pStyle w:val="PL"/>
        <w:rPr>
          <w:noProof w:val="0"/>
        </w:rPr>
      </w:pPr>
    </w:p>
    <w:p w14:paraId="232C597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IPTextRepresentedAddress</w:t>
      </w:r>
      <w:r>
        <w:rPr>
          <w:noProof w:val="0"/>
        </w:rPr>
        <w:tab/>
        <w:t>::= CHOICE</w:t>
      </w:r>
    </w:p>
    <w:p w14:paraId="77703AE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278FF37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587B6CA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12040F6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(SIZE(7..15)),</w:t>
      </w:r>
    </w:p>
    <w:p w14:paraId="40CF6F8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(SIZE(15..45))</w:t>
      </w:r>
    </w:p>
    <w:p w14:paraId="70F6861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3C8286A8" w14:textId="77777777" w:rsidR="0034651E" w:rsidRDefault="0034651E" w:rsidP="0034651E">
      <w:pPr>
        <w:pStyle w:val="PL"/>
        <w:rPr>
          <w:noProof w:val="0"/>
        </w:rPr>
      </w:pPr>
    </w:p>
    <w:p w14:paraId="7674A95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7490F49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8047FC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5FA7BCC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410302E0" w14:textId="77777777" w:rsidR="0034651E" w:rsidRDefault="0034651E" w:rsidP="0034651E">
      <w:pPr>
        <w:pStyle w:val="PL"/>
        <w:rPr>
          <w:noProof w:val="0"/>
        </w:rPr>
      </w:pPr>
    </w:p>
    <w:p w14:paraId="2B9235A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LCSClientIdentity </w:t>
      </w:r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14:paraId="2320045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1E52F61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lcsClientExternalID</w:t>
      </w:r>
      <w:r>
        <w:rPr>
          <w:noProof w:val="0"/>
        </w:rPr>
        <w:tab/>
        <w:t>[0] LCSClientExternalID OPTIONAL,</w:t>
      </w:r>
    </w:p>
    <w:p w14:paraId="6FB88A1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lcsClientDialedByMS</w:t>
      </w:r>
      <w:r>
        <w:rPr>
          <w:noProof w:val="0"/>
        </w:rPr>
        <w:tab/>
        <w:t>[1] AddressString OPTIONAL,</w:t>
      </w:r>
    </w:p>
    <w:p w14:paraId="15960F6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lcsClientInternalID</w:t>
      </w:r>
      <w:r>
        <w:rPr>
          <w:noProof w:val="0"/>
        </w:rPr>
        <w:tab/>
        <w:t xml:space="preserve">[2] LCSClientInternalID OPTIONAL   </w:t>
      </w:r>
    </w:p>
    <w:p w14:paraId="38DA099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1FAE7C30" w14:textId="77777777" w:rsidR="0034651E" w:rsidRDefault="0034651E" w:rsidP="0034651E">
      <w:pPr>
        <w:pStyle w:val="PL"/>
        <w:rPr>
          <w:noProof w:val="0"/>
        </w:rPr>
      </w:pPr>
    </w:p>
    <w:p w14:paraId="03DEF5D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LCSQoSInfo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14:paraId="1B8ACA2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3679C36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78496D8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33FCAA17" w14:textId="77777777" w:rsidR="0034651E" w:rsidRDefault="0034651E" w:rsidP="0034651E">
      <w:pPr>
        <w:pStyle w:val="PL"/>
        <w:rPr>
          <w:noProof w:val="0"/>
        </w:rPr>
      </w:pPr>
    </w:p>
    <w:p w14:paraId="7F16158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LevelOfCAMELService</w:t>
      </w:r>
      <w:r>
        <w:rPr>
          <w:noProof w:val="0"/>
        </w:rPr>
        <w:tab/>
      </w:r>
      <w:r>
        <w:rPr>
          <w:noProof w:val="0"/>
        </w:rPr>
        <w:tab/>
        <w:t>::= BIT STRING</w:t>
      </w:r>
    </w:p>
    <w:p w14:paraId="0D45192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2EE3256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1F467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callDurationSupervision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DE75A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6556E2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566E9A44" w14:textId="77777777" w:rsidR="0034651E" w:rsidRDefault="0034651E" w:rsidP="0034651E">
      <w:pPr>
        <w:pStyle w:val="PL"/>
        <w:rPr>
          <w:noProof w:val="0"/>
        </w:rPr>
      </w:pPr>
    </w:p>
    <w:p w14:paraId="6C20F7F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LocalSequenceNumber ::= INTEGER (0..4294967295)</w:t>
      </w:r>
    </w:p>
    <w:p w14:paraId="47D5DA0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21B39C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198385D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-- 0.. 4294967295 is equivalent to 0..2**32-1, unsigned integer in four octets</w:t>
      </w:r>
    </w:p>
    <w:p w14:paraId="65B1818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65C43499" w14:textId="77777777" w:rsidR="0034651E" w:rsidRDefault="0034651E" w:rsidP="0034651E">
      <w:pPr>
        <w:pStyle w:val="PL"/>
        <w:rPr>
          <w:noProof w:val="0"/>
        </w:rPr>
      </w:pPr>
    </w:p>
    <w:p w14:paraId="3322AFC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LocationAreaAndCell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4BDD86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1223DE5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  <w:t>[0] LocationAreaCode,</w:t>
      </w:r>
    </w:p>
    <w:p w14:paraId="0515207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CellId,</w:t>
      </w:r>
    </w:p>
    <w:p w14:paraId="168B814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00EB209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574D0EC0" w14:textId="77777777" w:rsidR="0034651E" w:rsidRDefault="0034651E" w:rsidP="0034651E">
      <w:pPr>
        <w:pStyle w:val="PL"/>
        <w:rPr>
          <w:noProof w:val="0"/>
        </w:rPr>
      </w:pPr>
    </w:p>
    <w:p w14:paraId="423BBEC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LocationAreaCode</w:t>
      </w:r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14:paraId="0913CF1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57FC483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046A91C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0766B963" w14:textId="77777777" w:rsidR="0034651E" w:rsidRDefault="0034651E" w:rsidP="0034651E">
      <w:pPr>
        <w:pStyle w:val="PL"/>
        <w:rPr>
          <w:noProof w:val="0"/>
        </w:rPr>
      </w:pPr>
    </w:p>
    <w:p w14:paraId="0AE2D2C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ManagementExtensions</w:t>
      </w:r>
      <w:r>
        <w:rPr>
          <w:noProof w:val="0"/>
        </w:rPr>
        <w:tab/>
        <w:t>::= SET OF ManagementExtension</w:t>
      </w:r>
    </w:p>
    <w:p w14:paraId="3ABBC3AD" w14:textId="77777777" w:rsidR="0034651E" w:rsidRDefault="0034651E" w:rsidP="0034651E">
      <w:pPr>
        <w:pStyle w:val="PL"/>
        <w:rPr>
          <w:noProof w:val="0"/>
        </w:rPr>
      </w:pPr>
    </w:p>
    <w:p w14:paraId="504E98F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24F22C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60F53CF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twoG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3B30136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threeG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3E659AE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twoG-AND-threeG</w:t>
      </w:r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5AF38D9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4C8CC51B" w14:textId="77777777" w:rsidR="0034651E" w:rsidRDefault="0034651E" w:rsidP="0034651E">
      <w:pPr>
        <w:pStyle w:val="PL"/>
        <w:rPr>
          <w:noProof w:val="0"/>
        </w:rPr>
      </w:pPr>
    </w:p>
    <w:p w14:paraId="4F728D6D" w14:textId="77777777" w:rsidR="0034651E" w:rsidRDefault="0034651E" w:rsidP="003465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78A868A9" w14:textId="77777777" w:rsidR="0034651E" w:rsidRDefault="0034651E" w:rsidP="003465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6FC401F8" w14:textId="77777777" w:rsidR="0034651E" w:rsidRDefault="0034651E" w:rsidP="003465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4D8C7A8F" w14:textId="77777777" w:rsidR="0034651E" w:rsidRDefault="0034651E" w:rsidP="003465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lastRenderedPageBreak/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21469658" w14:textId="77777777" w:rsidR="0034651E" w:rsidRDefault="0034651E" w:rsidP="003465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2C027201" w14:textId="77777777" w:rsidR="0034651E" w:rsidRDefault="0034651E" w:rsidP="003465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74DC678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467BA33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fileRepairSupported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-- only supported in the BM-SC</w:t>
      </w:r>
    </w:p>
    <w:p w14:paraId="10316FC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rAI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  <w:r>
        <w:rPr>
          <w:noProof w:val="0"/>
        </w:rPr>
        <w:tab/>
        <w:t xml:space="preserve">  -- only supported in the BM-SC</w:t>
      </w:r>
    </w:p>
    <w:p w14:paraId="539A670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mBMSServiceArea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MBMSServiceArea OPTIONAL,</w:t>
      </w:r>
    </w:p>
    <w:p w14:paraId="657079A5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noProof w:val="0"/>
        </w:rPr>
        <w:tab/>
        <w:t>requiredMBMSBearerCaps</w:t>
      </w:r>
      <w:r>
        <w:rPr>
          <w:noProof w:val="0"/>
        </w:rPr>
        <w:tab/>
      </w:r>
      <w:r>
        <w:rPr>
          <w:noProof w:val="0"/>
        </w:rPr>
        <w:tab/>
        <w:t>[9] RequiredMBMSBearerCapabilities OPTIONAL</w:t>
      </w:r>
      <w:r>
        <w:rPr>
          <w:rFonts w:hint="eastAsia"/>
          <w:noProof w:val="0"/>
          <w:lang w:eastAsia="zh-CN"/>
        </w:rPr>
        <w:t>,</w:t>
      </w:r>
    </w:p>
    <w:p w14:paraId="26F7AEEC" w14:textId="77777777" w:rsidR="0034651E" w:rsidRDefault="0034651E" w:rsidP="0034651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mBMSGWAddress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r>
        <w:rPr>
          <w:noProof w:val="0"/>
        </w:rPr>
        <w:t>GSNAddress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06FE5081" w14:textId="77777777" w:rsidR="0034651E" w:rsidRDefault="0034651E" w:rsidP="0034651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cNIPMulticastDistribution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CNIPMulticastDistribution </w:t>
      </w:r>
      <w:r>
        <w:rPr>
          <w:noProof w:val="0"/>
        </w:rPr>
        <w:t>OPTIONAL,</w:t>
      </w:r>
    </w:p>
    <w:p w14:paraId="65632440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mBMSDataTransferStart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27729EB7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mBMSDataTransferStop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733FA8C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6C3B7D89" w14:textId="77777777" w:rsidR="0034651E" w:rsidRDefault="0034651E" w:rsidP="0034651E">
      <w:pPr>
        <w:pStyle w:val="PL"/>
        <w:rPr>
          <w:noProof w:val="0"/>
        </w:rPr>
      </w:pPr>
    </w:p>
    <w:p w14:paraId="414BF27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MBMSServiceArea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19A1CF9F" w14:textId="77777777" w:rsidR="0034651E" w:rsidRDefault="0034651E" w:rsidP="0034651E">
      <w:pPr>
        <w:pStyle w:val="PL"/>
        <w:rPr>
          <w:noProof w:val="0"/>
        </w:rPr>
      </w:pPr>
    </w:p>
    <w:p w14:paraId="6FA6BB0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MBMSServiceType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A63266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78C55CA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mULTICAST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7FD8E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bROADCAST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1B0907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5DA25BA6" w14:textId="77777777" w:rsidR="0034651E" w:rsidRDefault="0034651E" w:rsidP="0034651E">
      <w:pPr>
        <w:pStyle w:val="PL"/>
        <w:rPr>
          <w:noProof w:val="0"/>
        </w:rPr>
      </w:pPr>
    </w:p>
    <w:p w14:paraId="38A2E14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MBMSSessionIdentity</w:t>
      </w:r>
      <w:r>
        <w:rPr>
          <w:noProof w:val="0"/>
        </w:rPr>
        <w:tab/>
      </w:r>
      <w:r>
        <w:rPr>
          <w:noProof w:val="0"/>
        </w:rPr>
        <w:tab/>
        <w:t>::= OCTET STRING (SIZE (1))</w:t>
      </w:r>
    </w:p>
    <w:p w14:paraId="5BA8F87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C50FCB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49FBF29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61974DD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04933FE1" w14:textId="77777777" w:rsidR="0034651E" w:rsidRDefault="0034651E" w:rsidP="0034651E">
      <w:pPr>
        <w:pStyle w:val="PL"/>
        <w:rPr>
          <w:noProof w:val="0"/>
        </w:rPr>
      </w:pPr>
    </w:p>
    <w:p w14:paraId="2006426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MBMSTime</w:t>
      </w:r>
      <w:r>
        <w:rPr>
          <w:noProof w:val="0"/>
        </w:rPr>
        <w:tab/>
        <w:t>::= OCTET STRING (SIZE (8))</w:t>
      </w:r>
    </w:p>
    <w:p w14:paraId="2B2D3A1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011A3656" w14:textId="77777777" w:rsidR="0034651E" w:rsidRDefault="0034651E" w:rsidP="0034651E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65A33AA3" w14:textId="77777777" w:rsidR="0034651E" w:rsidRDefault="0034651E" w:rsidP="0034651E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420D5E4D" w14:textId="77777777" w:rsidR="0034651E" w:rsidRDefault="0034651E" w:rsidP="0034651E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15E7822C" w14:textId="77777777" w:rsidR="0034651E" w:rsidRDefault="0034651E" w:rsidP="0034651E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6D798F6C" w14:textId="77777777" w:rsidR="0034651E" w:rsidRDefault="0034651E" w:rsidP="0034651E">
      <w:pPr>
        <w:pStyle w:val="PL"/>
      </w:pPr>
      <w:r>
        <w:t>-- specified in TS 29.061 [82]</w:t>
      </w:r>
      <w:r w:rsidRPr="00371378">
        <w:t>.</w:t>
      </w:r>
    </w:p>
    <w:p w14:paraId="6B802056" w14:textId="77777777" w:rsidR="0034651E" w:rsidRDefault="0034651E" w:rsidP="0034651E">
      <w:pPr>
        <w:pStyle w:val="PL"/>
      </w:pPr>
      <w:r>
        <w:t>--</w:t>
      </w:r>
    </w:p>
    <w:p w14:paraId="2D65780F" w14:textId="77777777" w:rsidR="0034651E" w:rsidRDefault="0034651E" w:rsidP="0034651E">
      <w:pPr>
        <w:pStyle w:val="PL"/>
        <w:rPr>
          <w:noProof w:val="0"/>
        </w:rPr>
      </w:pPr>
    </w:p>
    <w:p w14:paraId="28BB91D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MBMSUserServiceType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ED5EBD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2FC6A7E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dOWNLOAD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23ECE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sTREAMING</w:t>
      </w:r>
      <w:r>
        <w:rPr>
          <w:noProof w:val="0"/>
        </w:rPr>
        <w:tab/>
        <w:t>(1)</w:t>
      </w:r>
    </w:p>
    <w:p w14:paraId="44437B2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6BD7A9E1" w14:textId="77777777" w:rsidR="0034651E" w:rsidRDefault="0034651E" w:rsidP="0034651E">
      <w:pPr>
        <w:pStyle w:val="PL"/>
        <w:rPr>
          <w:noProof w:val="0"/>
        </w:rPr>
      </w:pPr>
    </w:p>
    <w:p w14:paraId="4B9D177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49A44D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0D4EC0D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2148094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63991CEB" w14:textId="77777777" w:rsidR="0034651E" w:rsidRDefault="0034651E" w:rsidP="0034651E">
      <w:pPr>
        <w:pStyle w:val="PL"/>
        <w:rPr>
          <w:noProof w:val="0"/>
        </w:rPr>
      </w:pPr>
    </w:p>
    <w:p w14:paraId="03F756B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MessageClass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2C56652" w14:textId="77777777" w:rsidR="0034651E" w:rsidRPr="00926357" w:rsidRDefault="0034651E" w:rsidP="0034651E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29F31D19" w14:textId="77777777" w:rsidR="0034651E" w:rsidRPr="00926357" w:rsidRDefault="0034651E" w:rsidP="0034651E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6EB02298" w14:textId="77777777" w:rsidR="0034651E" w:rsidRPr="00926357" w:rsidRDefault="0034651E" w:rsidP="0034651E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762C0B3D" w14:textId="77777777" w:rsidR="0034651E" w:rsidRPr="00926357" w:rsidRDefault="0034651E" w:rsidP="0034651E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12B82444" w14:textId="77777777" w:rsidR="0034651E" w:rsidRPr="00926357" w:rsidRDefault="0034651E" w:rsidP="0034651E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3D53F6FB" w14:textId="77777777" w:rsidR="0034651E" w:rsidRPr="00926357" w:rsidRDefault="0034651E" w:rsidP="0034651E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5936D073" w14:textId="77777777" w:rsidR="0034651E" w:rsidRDefault="0034651E" w:rsidP="0034651E">
      <w:pPr>
        <w:pStyle w:val="PL"/>
        <w:rPr>
          <w:noProof w:val="0"/>
        </w:rPr>
      </w:pPr>
    </w:p>
    <w:p w14:paraId="26E7C0B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MessageReference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23DA0142" w14:textId="77777777" w:rsidR="0034651E" w:rsidRDefault="0034651E" w:rsidP="0034651E">
      <w:pPr>
        <w:pStyle w:val="PL"/>
        <w:rPr>
          <w:noProof w:val="0"/>
        </w:rPr>
      </w:pPr>
    </w:p>
    <w:p w14:paraId="7D6EF858" w14:textId="77777777" w:rsidR="0034651E" w:rsidRDefault="0034651E" w:rsidP="0034651E">
      <w:pPr>
        <w:pStyle w:val="PL"/>
        <w:rPr>
          <w:noProof w:val="0"/>
        </w:rPr>
      </w:pPr>
      <w:r w:rsidRPr="00BF0EF4">
        <w:rPr>
          <w:noProof w:val="0"/>
        </w:rPr>
        <w:t>MSCAddress</w:t>
      </w:r>
      <w:r w:rsidRPr="00BF0EF4">
        <w:rPr>
          <w:noProof w:val="0"/>
        </w:rPr>
        <w:tab/>
      </w:r>
      <w:r w:rsidRPr="00BF0EF4">
        <w:rPr>
          <w:noProof w:val="0"/>
        </w:rPr>
        <w:tab/>
        <w:t>::= AddressString</w:t>
      </w:r>
    </w:p>
    <w:p w14:paraId="253A5117" w14:textId="77777777" w:rsidR="0034651E" w:rsidRDefault="0034651E" w:rsidP="0034651E">
      <w:pPr>
        <w:pStyle w:val="PL"/>
        <w:rPr>
          <w:noProof w:val="0"/>
        </w:rPr>
      </w:pPr>
    </w:p>
    <w:p w14:paraId="4945A26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MscNo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ISDN-AddressString</w:t>
      </w:r>
    </w:p>
    <w:p w14:paraId="0F74AC2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09FD206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4ECFABE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003DE59" w14:textId="77777777" w:rsidR="0034651E" w:rsidRDefault="0034651E" w:rsidP="0034651E">
      <w:pPr>
        <w:pStyle w:val="PL"/>
        <w:rPr>
          <w:noProof w:val="0"/>
        </w:rPr>
      </w:pPr>
    </w:p>
    <w:p w14:paraId="7F75ACB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ISDN-AddressString </w:t>
      </w:r>
    </w:p>
    <w:p w14:paraId="60708F2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3173F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593A6A3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31090B75" w14:textId="77777777" w:rsidR="0034651E" w:rsidRDefault="0034651E" w:rsidP="0034651E">
      <w:pPr>
        <w:pStyle w:val="PL"/>
        <w:rPr>
          <w:noProof w:val="0"/>
        </w:rPr>
      </w:pPr>
    </w:p>
    <w:p w14:paraId="430954A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MSTimeZone</w:t>
      </w:r>
      <w:r>
        <w:rPr>
          <w:noProof w:val="0"/>
        </w:rPr>
        <w:tab/>
        <w:t>::= OCTET STRING (SIZE (2))</w:t>
      </w:r>
    </w:p>
    <w:p w14:paraId="5802747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13C0B7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-- 1.Octet: Time Zone and 2. Octet: Daylight saving time, see TS 29.060 [215]</w:t>
      </w:r>
    </w:p>
    <w:p w14:paraId="278FF00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57F90241" w14:textId="77777777" w:rsidR="0034651E" w:rsidRDefault="0034651E" w:rsidP="0034651E">
      <w:pPr>
        <w:pStyle w:val="PL"/>
        <w:rPr>
          <w:noProof w:val="0"/>
        </w:rPr>
      </w:pPr>
    </w:p>
    <w:p w14:paraId="06D8682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NodeID</w:t>
      </w:r>
      <w:r>
        <w:rPr>
          <w:noProof w:val="0"/>
        </w:rPr>
        <w:tab/>
      </w:r>
      <w:r>
        <w:rPr>
          <w:noProof w:val="0"/>
        </w:rPr>
        <w:tab/>
        <w:t>::= IA5String (SIZE(1..20))</w:t>
      </w:r>
    </w:p>
    <w:p w14:paraId="372099A1" w14:textId="77777777" w:rsidR="0034651E" w:rsidRDefault="0034651E" w:rsidP="0034651E">
      <w:pPr>
        <w:pStyle w:val="PL"/>
        <w:rPr>
          <w:noProof w:val="0"/>
        </w:rPr>
      </w:pPr>
    </w:p>
    <w:p w14:paraId="78B279D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NodeAddress ::= CHOICE </w:t>
      </w:r>
    </w:p>
    <w:p w14:paraId="71F8604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093634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 xml:space="preserve">iPAddress </w:t>
      </w:r>
      <w:r>
        <w:rPr>
          <w:noProof w:val="0"/>
        </w:rPr>
        <w:tab/>
        <w:t>[0] IPAddress,</w:t>
      </w:r>
    </w:p>
    <w:p w14:paraId="11549DF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domainName</w:t>
      </w:r>
      <w:r>
        <w:rPr>
          <w:noProof w:val="0"/>
        </w:rPr>
        <w:tab/>
        <w:t>[1] GraphicString</w:t>
      </w:r>
    </w:p>
    <w:p w14:paraId="763DF52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41F20DB7" w14:textId="77777777" w:rsidR="0034651E" w:rsidRDefault="0034651E" w:rsidP="0034651E">
      <w:pPr>
        <w:pStyle w:val="PL"/>
        <w:rPr>
          <w:noProof w:val="0"/>
        </w:rPr>
      </w:pPr>
    </w:p>
    <w:p w14:paraId="7E0502C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PDPAddressPrefixLength</w:t>
      </w:r>
      <w:r>
        <w:rPr>
          <w:noProof w:val="0"/>
        </w:rPr>
        <w:tab/>
      </w:r>
      <w:r>
        <w:rPr>
          <w:noProof w:val="0"/>
        </w:rPr>
        <w:tab/>
        <w:t>::=INTEGER (1..64)</w:t>
      </w:r>
    </w:p>
    <w:p w14:paraId="2147F88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6115953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This is an interger indicating the leght of the PDP/PDN IPv6 address prefix</w:t>
      </w:r>
    </w:p>
    <w:p w14:paraId="140AB18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7949719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198919E" w14:textId="77777777" w:rsidR="0034651E" w:rsidRDefault="0034651E" w:rsidP="0034651E">
      <w:pPr>
        <w:pStyle w:val="PL"/>
        <w:rPr>
          <w:noProof w:val="0"/>
        </w:rPr>
      </w:pPr>
    </w:p>
    <w:p w14:paraId="25171E5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PDPAddress</w:t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02F47F9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78CFD1B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</w:t>
      </w:r>
    </w:p>
    <w:p w14:paraId="57AC6D9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eTSIAddress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ETSIAddress</w:t>
      </w:r>
    </w:p>
    <w:p w14:paraId="0CF4EED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2B7B24F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2E45EB6D" w14:textId="77777777" w:rsidR="0034651E" w:rsidRDefault="0034651E" w:rsidP="0034651E">
      <w:pPr>
        <w:pStyle w:val="PL"/>
        <w:rPr>
          <w:noProof w:val="0"/>
        </w:rPr>
      </w:pPr>
    </w:p>
    <w:p w14:paraId="4B658A5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r>
        <w:rPr>
          <w:noProof w:val="0"/>
        </w:rPr>
        <w:tab/>
        <w:t>::= OCTET STRING (SIZE (3))</w:t>
      </w:r>
    </w:p>
    <w:p w14:paraId="1178177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472952D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This is in the same format as octets 2,3,and 4 of the Routing Area Identity (RAI) IE specified</w:t>
      </w:r>
    </w:p>
    <w:p w14:paraId="175B48A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in TS 29.060 [215]</w:t>
      </w:r>
    </w:p>
    <w:p w14:paraId="23FE62D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122B2D6" w14:textId="77777777" w:rsidR="0034651E" w:rsidRDefault="0034651E" w:rsidP="0034651E">
      <w:pPr>
        <w:pStyle w:val="PL"/>
        <w:rPr>
          <w:noProof w:val="0"/>
        </w:rPr>
      </w:pPr>
    </w:p>
    <w:p w14:paraId="5B33A8B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PositioningData</w:t>
      </w:r>
      <w:r>
        <w:rPr>
          <w:noProof w:val="0"/>
        </w:rPr>
        <w:tab/>
        <w:t>::= OCTET STRING (SIZE(1..33))</w:t>
      </w:r>
    </w:p>
    <w:p w14:paraId="67DB45F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621839B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See Positioning Data IE (octet 3..n), TS 49.031 [227]</w:t>
      </w:r>
    </w:p>
    <w:p w14:paraId="566B46F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6C8F87D7" w14:textId="77777777" w:rsidR="0034651E" w:rsidRDefault="0034651E" w:rsidP="0034651E">
      <w:pPr>
        <w:pStyle w:val="PL"/>
        <w:rPr>
          <w:noProof w:val="0"/>
        </w:rPr>
      </w:pPr>
    </w:p>
    <w:p w14:paraId="595B2FD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PriorityType</w:t>
      </w:r>
      <w:r>
        <w:rPr>
          <w:noProof w:val="0"/>
        </w:rPr>
        <w:tab/>
        <w:t>::= ENUMERATED</w:t>
      </w:r>
    </w:p>
    <w:p w14:paraId="1A46A11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229E0D3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6D395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D3C9F7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9BE2CD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3FCAE5B5" w14:textId="77777777" w:rsidR="0034651E" w:rsidRDefault="0034651E" w:rsidP="0034651E">
      <w:pPr>
        <w:pStyle w:val="PL"/>
        <w:rPr>
          <w:noProof w:val="0"/>
        </w:rPr>
      </w:pPr>
    </w:p>
    <w:p w14:paraId="65DB340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</w:t>
      </w:r>
    </w:p>
    <w:p w14:paraId="25680A9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236B547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67934A1E" w14:textId="77777777" w:rsidR="0034651E" w:rsidRDefault="0034651E" w:rsidP="0034651E">
      <w:pPr>
        <w:pStyle w:val="PL"/>
        <w:rPr>
          <w:noProof w:val="0"/>
        </w:rPr>
      </w:pPr>
    </w:p>
    <w:p w14:paraId="188F3D4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A2EF1E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0604448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6CC6B02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D61E88C" w14:textId="77777777" w:rsidR="0034651E" w:rsidRDefault="0034651E" w:rsidP="0034651E">
      <w:pPr>
        <w:pStyle w:val="PL"/>
        <w:rPr>
          <w:noProof w:val="0"/>
        </w:rPr>
      </w:pPr>
    </w:p>
    <w:p w14:paraId="502304D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RecordingEntity </w:t>
      </w:r>
      <w:r>
        <w:rPr>
          <w:noProof w:val="0"/>
        </w:rPr>
        <w:tab/>
      </w:r>
      <w:r>
        <w:rPr>
          <w:noProof w:val="0"/>
        </w:rPr>
        <w:tab/>
        <w:t xml:space="preserve">::= AddressString </w:t>
      </w:r>
    </w:p>
    <w:p w14:paraId="6A7EB9D3" w14:textId="77777777" w:rsidR="0034651E" w:rsidRDefault="0034651E" w:rsidP="0034651E">
      <w:pPr>
        <w:pStyle w:val="PL"/>
        <w:rPr>
          <w:noProof w:val="0"/>
        </w:rPr>
      </w:pPr>
    </w:p>
    <w:p w14:paraId="1AABB33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RecordType </w:t>
      </w:r>
      <w:r>
        <w:rPr>
          <w:noProof w:val="0"/>
        </w:rPr>
        <w:tab/>
        <w:t xml:space="preserve">::= INTEGER </w:t>
      </w:r>
    </w:p>
    <w:p w14:paraId="4806029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9F3A7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0..17 and 87,89  are CS specific. The contents are defined in TS 32.250 [10]</w:t>
      </w:r>
    </w:p>
    <w:p w14:paraId="5C93DE7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2FCA949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09B3F78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moCallRecord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2C654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mtCallRecord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36A0E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roamingRecord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C7694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incGatewayRecord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91F8F5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outGatewayRecord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ACA79F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transitCallRecord</w:t>
      </w:r>
      <w:r>
        <w:rPr>
          <w:noProof w:val="0"/>
        </w:rPr>
        <w:tab/>
        <w:t>(5),</w:t>
      </w:r>
    </w:p>
    <w:p w14:paraId="44B684A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moSMSRecord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90CA94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mtSMSRecord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5C7E19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moSMSIWRecord</w:t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0271A6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mtSMSGWRecord</w:t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72DB1F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ssActionRecord</w:t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6F125AC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hlrIntRecord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2E3167A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locUpdateHLRRecord</w:t>
      </w:r>
      <w:r>
        <w:rPr>
          <w:noProof w:val="0"/>
        </w:rPr>
        <w:tab/>
        <w:t>(12),</w:t>
      </w:r>
    </w:p>
    <w:p w14:paraId="38621FC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locUpdateVLRRecord</w:t>
      </w:r>
      <w:r>
        <w:rPr>
          <w:noProof w:val="0"/>
        </w:rPr>
        <w:tab/>
        <w:t>(13),</w:t>
      </w:r>
    </w:p>
    <w:p w14:paraId="2768D76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commonEquipRecord</w:t>
      </w:r>
      <w:r>
        <w:rPr>
          <w:noProof w:val="0"/>
        </w:rPr>
        <w:tab/>
        <w:t>(14),</w:t>
      </w:r>
    </w:p>
    <w:p w14:paraId="7C1D3FC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moTraceRecord</w:t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09254EB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mtTraceRecord</w:t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7749F25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termCAMELRecord</w:t>
      </w:r>
      <w:r>
        <w:rPr>
          <w:noProof w:val="0"/>
        </w:rPr>
        <w:tab/>
        <w:t xml:space="preserve">    (17),</w:t>
      </w:r>
    </w:p>
    <w:p w14:paraId="6AE2B2F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5F9ADE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18..22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2690C1C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A676AE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0C7CF7D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313B9C8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56F01F0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54E3871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C3647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lastRenderedPageBreak/>
        <w:t>--  Record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5DF2DA0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48A3882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44ABF85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146230B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15F2B40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F1D74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Record values 26..28 are GPRS-LCS specific. The contents are defined in TS 32.251 [11]</w:t>
      </w:r>
    </w:p>
    <w:p w14:paraId="4ADB702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5F69F04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7E333CB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  <w:t>(27),</w:t>
      </w:r>
    </w:p>
    <w:p w14:paraId="0EAD146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  <w:t>(28),</w:t>
      </w:r>
    </w:p>
    <w:p w14:paraId="20F521E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722EE1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Record values 30..62 are MMS specific. The contents are defined in TS 32.270 [30]</w:t>
      </w:r>
    </w:p>
    <w:p w14:paraId="1213D6C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E232041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44992B8A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43282360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75E1F655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78B4209F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31547CCF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1144CD38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1781A3C7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mMOMDRecord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6374D93D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14BEF219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7C5A6300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3294E080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14755EC0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75C0B3D4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7CBFC22D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6389236B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1F20AF71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43F74749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00768F12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mMRMDRecord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5F5B46F5" w14:textId="77777777" w:rsidR="0034651E" w:rsidRDefault="0034651E" w:rsidP="0034651E">
      <w:pPr>
        <w:pStyle w:val="PL"/>
        <w:jc w:val="both"/>
        <w:rPr>
          <w:noProof w:val="0"/>
        </w:rPr>
      </w:pPr>
      <w:r>
        <w:rPr>
          <w:noProof w:val="0"/>
        </w:rPr>
        <w:tab/>
        <w:t>mMFRecord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4BBDFF4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52F7C0D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5AD640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67E3204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0F5B404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3ABDCBD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1E42E8F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07EFA24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0F32064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0D28261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5849243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08FECA6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31A8111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17A444E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3F3DF1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Record values 63..70, 82, 89..91 are IMS specific.</w:t>
      </w:r>
    </w:p>
    <w:p w14:paraId="0DC2E77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The contents are defined in TS 32.260 [20]</w:t>
      </w:r>
    </w:p>
    <w:p w14:paraId="0935FC0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71326F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34CA739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pCSCFRecord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55C1925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7E17102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mRFCRecord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55D49DF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58BDAE5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bGCFRecord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7FD5A7E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aSRecord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4298200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eCSCFRecord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6111091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iBCFRecord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6597078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6E07D0A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tFRecord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3CDB987D" w14:textId="77777777" w:rsidR="0034651E" w:rsidRDefault="0034651E" w:rsidP="0034651E">
      <w:pPr>
        <w:pStyle w:val="PL"/>
        <w:ind w:left="426"/>
        <w:rPr>
          <w:noProof w:val="0"/>
        </w:rPr>
      </w:pPr>
      <w:r>
        <w:rPr>
          <w:noProof w:val="0"/>
        </w:rPr>
        <w:t>aTCFRecord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4F75D1B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5FC5A2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Record values 71..75 are LCS specific. The contents are defined in TS 32.271 [31]</w:t>
      </w:r>
    </w:p>
    <w:p w14:paraId="6D1BC59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5D770A1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lCSGMORecord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3ACAFA0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lCSRGMTRecord</w:t>
      </w:r>
      <w:r>
        <w:rPr>
          <w:noProof w:val="0"/>
        </w:rPr>
        <w:tab/>
      </w:r>
      <w:r>
        <w:rPr>
          <w:noProof w:val="0"/>
        </w:rPr>
        <w:tab/>
        <w:t>(72),</w:t>
      </w:r>
    </w:p>
    <w:p w14:paraId="17E6F16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lCSHGMTRecord</w:t>
      </w:r>
      <w:r>
        <w:rPr>
          <w:noProof w:val="0"/>
        </w:rPr>
        <w:tab/>
      </w:r>
      <w:r>
        <w:rPr>
          <w:noProof w:val="0"/>
        </w:rPr>
        <w:tab/>
        <w:t>(73),</w:t>
      </w:r>
    </w:p>
    <w:p w14:paraId="11C7D6D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lCSVGMTRecord</w:t>
      </w:r>
      <w:r>
        <w:rPr>
          <w:noProof w:val="0"/>
        </w:rPr>
        <w:tab/>
      </w:r>
      <w:r>
        <w:rPr>
          <w:noProof w:val="0"/>
        </w:rPr>
        <w:tab/>
        <w:t>(74),</w:t>
      </w:r>
    </w:p>
    <w:p w14:paraId="3A8A729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lCSGNIRecord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6C5BCFD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9407C8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Record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59F5838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3AC3DF5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075C95E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Record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05F0863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759625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  <w:t>(76),</w:t>
      </w:r>
    </w:p>
    <w:p w14:paraId="3B1D86B5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noProof w:val="0"/>
        </w:rPr>
        <w:lastRenderedPageBreak/>
        <w:tab/>
        <w:t>ggsnMBMSRecord</w:t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76C59A1A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gwMBMSRecord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15B5DB2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CA5E70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Record values 78 and 79 are MBMS service specific and defined in TS 32.273 [33]</w:t>
      </w:r>
    </w:p>
    <w:p w14:paraId="039D9CD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5095AF4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sUBBMSCRecord</w:t>
      </w:r>
      <w:r>
        <w:rPr>
          <w:noProof w:val="0"/>
        </w:rPr>
        <w:tab/>
      </w:r>
      <w:r>
        <w:rPr>
          <w:noProof w:val="0"/>
        </w:rPr>
        <w:tab/>
        <w:t>(78),</w:t>
      </w:r>
    </w:p>
    <w:p w14:paraId="197311B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cONTENTBMSCRecord</w:t>
      </w:r>
      <w:r>
        <w:rPr>
          <w:noProof w:val="0"/>
        </w:rPr>
        <w:tab/>
        <w:t>(79),</w:t>
      </w:r>
    </w:p>
    <w:p w14:paraId="6E7B4CC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0B3E64F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Record Values 80..81 are PoC specific. The contents are defined in TS 32.272 [32]</w:t>
      </w:r>
    </w:p>
    <w:p w14:paraId="73B3067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360B83F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pPFRecord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72D3072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cPFRecord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24C559C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4210EFC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1ECC1EC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</w:p>
    <w:p w14:paraId="17C6996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38F8ED9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40BEE75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76BE8EC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0778911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37639BCA" w14:textId="77777777" w:rsidR="0034651E" w:rsidRDefault="0034651E" w:rsidP="0034651E">
      <w:pPr>
        <w:pStyle w:val="PL"/>
      </w:pPr>
      <w:r>
        <w:tab/>
        <w:t>ePDGRecord</w:t>
      </w:r>
      <w:r>
        <w:tab/>
      </w:r>
      <w:r>
        <w:tab/>
      </w:r>
      <w:r>
        <w:tab/>
        <w:t>(96),</w:t>
      </w:r>
    </w:p>
    <w:p w14:paraId="035C6C34" w14:textId="77777777" w:rsidR="0034651E" w:rsidRDefault="0034651E" w:rsidP="0034651E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  <w:t>(97),</w:t>
      </w:r>
    </w:p>
    <w:p w14:paraId="0BAFB5E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6EE1019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Record Value 83 is MMTel specific. The contents are defined in TS 32.275 [35]</w:t>
      </w:r>
    </w:p>
    <w:p w14:paraId="4906753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7CC835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mMTelRecord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1BD7AD2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3C1B418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Record value  87,88 and 89 are CS specific. The contents are defined in TS 32.250 [10]</w:t>
      </w:r>
    </w:p>
    <w:p w14:paraId="7CADE25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35D1C91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mSCsRVCCRecord</w:t>
      </w:r>
      <w:r>
        <w:rPr>
          <w:noProof w:val="0"/>
        </w:rPr>
        <w:tab/>
      </w:r>
      <w:r>
        <w:rPr>
          <w:noProof w:val="0"/>
        </w:rPr>
        <w:tab/>
        <w:t>(87),</w:t>
      </w:r>
    </w:p>
    <w:p w14:paraId="4C1CB0A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mMTRFRecord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03B1D81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iCSRegisterRecord</w:t>
      </w:r>
      <w:r>
        <w:rPr>
          <w:noProof w:val="0"/>
        </w:rPr>
        <w:tab/>
        <w:t>(99),</w:t>
      </w:r>
    </w:p>
    <w:p w14:paraId="58BB2FD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202703E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Record values 93 and 94 are SMS specific. The contents are defined in TS 32.274 [34]</w:t>
      </w:r>
    </w:p>
    <w:p w14:paraId="13CD829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4E18CF1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28CDDAE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7C53D48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370D9F4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Record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r>
        <w:rPr>
          <w:rFonts w:hint="eastAsia"/>
          <w:noProof w:val="0"/>
          <w:lang w:eastAsia="zh-CN"/>
        </w:rPr>
        <w:t>ProSe</w:t>
      </w:r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20A53FD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E8EE00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A35BDAB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0ABA2177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pFDC</w:t>
      </w:r>
      <w:r>
        <w:rPr>
          <w:noProof w:val="0"/>
        </w:rPr>
        <w:t>Record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21A28BA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3D35835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noProof w:val="0"/>
        </w:rPr>
        <w:t>--  Record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0DEBD65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2B8B002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0E91C09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08974F2F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2FC5732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44DE5D2E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noProof w:val="0"/>
        </w:rPr>
        <w:t>--  Record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21A97D4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7E382F9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4C87688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cPDTSCERecord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01C31D9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cPDTSNNRecord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35527242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noProof w:val="0"/>
        </w:rPr>
        <w:t>--  Record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36F6305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1DAA16D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213BBCC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BC6FE3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C13FDA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5F65F1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67AB899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3ACB4113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noProof w:val="0"/>
        </w:rPr>
        <w:t>--  Record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228C451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7A43D00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691B29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4B2816">
        <w:rPr>
          <w:noProof w:val="0"/>
        </w:rPr>
        <w:t>ASCERecord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6E7CBD9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4282444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 Record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1A829D3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FD6ABD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  <w:t>(200)</w:t>
      </w:r>
    </w:p>
    <w:p w14:paraId="098A1A1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216A6F1" w14:textId="77777777" w:rsidR="0034651E" w:rsidRDefault="0034651E" w:rsidP="0034651E">
      <w:pPr>
        <w:pStyle w:val="PL"/>
        <w:rPr>
          <w:noProof w:val="0"/>
        </w:rPr>
      </w:pPr>
    </w:p>
    <w:p w14:paraId="0A0F17D6" w14:textId="77777777" w:rsidR="0034651E" w:rsidRDefault="0034651E" w:rsidP="0034651E">
      <w:pPr>
        <w:pStyle w:val="PL"/>
        <w:rPr>
          <w:noProof w:val="0"/>
        </w:rPr>
      </w:pPr>
    </w:p>
    <w:p w14:paraId="00122DA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546D5EDE" w14:textId="77777777" w:rsidR="0034651E" w:rsidRDefault="0034651E" w:rsidP="0034651E">
      <w:pPr>
        <w:pStyle w:val="PL"/>
        <w:rPr>
          <w:noProof w:val="0"/>
        </w:rPr>
      </w:pPr>
    </w:p>
    <w:p w14:paraId="02DD3B4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RequiredMBMSBearerCapabilities</w:t>
      </w:r>
      <w:r>
        <w:rPr>
          <w:noProof w:val="0"/>
        </w:rPr>
        <w:tab/>
      </w:r>
      <w:r>
        <w:rPr>
          <w:noProof w:val="0"/>
        </w:rPr>
        <w:tab/>
        <w:t>::=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7C37BE9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0198E3F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lastRenderedPageBreak/>
        <w:t xml:space="preserve">-- This  octet string is a 1:1 copy of the contents (i.e. starting with octet 5) of the </w:t>
      </w:r>
    </w:p>
    <w:p w14:paraId="616D104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3016667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6664922E" w14:textId="77777777" w:rsidR="0034651E" w:rsidRDefault="0034651E" w:rsidP="0034651E">
      <w:pPr>
        <w:pStyle w:val="PL"/>
        <w:rPr>
          <w:noProof w:val="0"/>
        </w:rPr>
      </w:pPr>
    </w:p>
    <w:p w14:paraId="3B48D11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RoutingAreaCode</w:t>
      </w:r>
      <w:r>
        <w:rPr>
          <w:noProof w:val="0"/>
        </w:rPr>
        <w:tab/>
        <w:t>::= OCTET STRING (SIZE(1))</w:t>
      </w:r>
    </w:p>
    <w:p w14:paraId="738A4C2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B98441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3B7A058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53338CBF" w14:textId="77777777" w:rsidR="0034651E" w:rsidRDefault="0034651E" w:rsidP="0034651E">
      <w:pPr>
        <w:pStyle w:val="PL"/>
        <w:rPr>
          <w:noProof w:val="0"/>
        </w:rPr>
      </w:pPr>
    </w:p>
    <w:p w14:paraId="7BAB60C3" w14:textId="77777777" w:rsidR="0034651E" w:rsidRDefault="0034651E" w:rsidP="0034651E">
      <w:pPr>
        <w:pStyle w:val="PL"/>
      </w:pPr>
      <w:r>
        <w:t>SCSASAddress</w:t>
      </w:r>
      <w:r>
        <w:tab/>
      </w:r>
      <w:r>
        <w:tab/>
        <w:t>::= SET</w:t>
      </w:r>
    </w:p>
    <w:p w14:paraId="78AC0FD3" w14:textId="77777777" w:rsidR="0034651E" w:rsidRDefault="0034651E" w:rsidP="0034651E">
      <w:pPr>
        <w:pStyle w:val="PL"/>
      </w:pPr>
      <w:r>
        <w:t>--</w:t>
      </w:r>
    </w:p>
    <w:p w14:paraId="7BE7FC92" w14:textId="77777777" w:rsidR="0034651E" w:rsidRDefault="0034651E" w:rsidP="0034651E">
      <w:pPr>
        <w:pStyle w:val="PL"/>
      </w:pPr>
      <w:r>
        <w:t xml:space="preserve">-- </w:t>
      </w:r>
    </w:p>
    <w:p w14:paraId="0DD1750A" w14:textId="77777777" w:rsidR="0034651E" w:rsidRDefault="0034651E" w:rsidP="0034651E">
      <w:pPr>
        <w:pStyle w:val="PL"/>
      </w:pPr>
      <w:r>
        <w:t>--</w:t>
      </w:r>
    </w:p>
    <w:p w14:paraId="3783A7D2" w14:textId="77777777" w:rsidR="0034651E" w:rsidRDefault="0034651E" w:rsidP="0034651E">
      <w:pPr>
        <w:pStyle w:val="PL"/>
      </w:pPr>
      <w:r>
        <w:t>{</w:t>
      </w:r>
    </w:p>
    <w:p w14:paraId="50C9FD0D" w14:textId="77777777" w:rsidR="0034651E" w:rsidRDefault="0034651E" w:rsidP="0034651E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r>
        <w:rPr>
          <w:noProof w:val="0"/>
        </w:rPr>
        <w:t>CSAddress</w:t>
      </w:r>
      <w:r>
        <w:tab/>
        <w:t xml:space="preserve">[1] </w:t>
      </w:r>
      <w:r>
        <w:rPr>
          <w:noProof w:val="0"/>
        </w:rPr>
        <w:t>IPAddress</w:t>
      </w:r>
      <w:r>
        <w:t>,</w:t>
      </w:r>
    </w:p>
    <w:p w14:paraId="6FFDCCC9" w14:textId="77777777" w:rsidR="0034651E" w:rsidRDefault="0034651E" w:rsidP="0034651E">
      <w:pPr>
        <w:pStyle w:val="PL"/>
      </w:pPr>
      <w:r>
        <w:tab/>
        <w:t>sCSRealm</w:t>
      </w:r>
      <w:r>
        <w:tab/>
      </w:r>
      <w:r>
        <w:tab/>
        <w:t xml:space="preserve">[2] </w:t>
      </w:r>
      <w:r>
        <w:rPr>
          <w:noProof w:val="0"/>
        </w:rPr>
        <w:t>DiameterIdentity</w:t>
      </w:r>
    </w:p>
    <w:p w14:paraId="76A63EE4" w14:textId="77777777" w:rsidR="0034651E" w:rsidRDefault="0034651E" w:rsidP="0034651E">
      <w:pPr>
        <w:pStyle w:val="PL"/>
      </w:pPr>
      <w:r>
        <w:t>}</w:t>
      </w:r>
    </w:p>
    <w:p w14:paraId="62C7A50A" w14:textId="77777777" w:rsidR="0034651E" w:rsidRDefault="0034651E" w:rsidP="0034651E">
      <w:pPr>
        <w:pStyle w:val="PL"/>
        <w:rPr>
          <w:noProof w:val="0"/>
        </w:rPr>
      </w:pPr>
    </w:p>
    <w:p w14:paraId="20136659" w14:textId="77777777" w:rsidR="0034651E" w:rsidRPr="00E349B5" w:rsidRDefault="0034651E" w:rsidP="0034651E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r>
        <w:rPr>
          <w:noProof w:val="0"/>
        </w:rPr>
        <w:tab/>
      </w:r>
      <w:r w:rsidRPr="00E349B5">
        <w:rPr>
          <w:noProof w:val="0"/>
        </w:rPr>
        <w:t>::= GraphicString</w:t>
      </w:r>
    </w:p>
    <w:p w14:paraId="234A2586" w14:textId="77777777" w:rsidR="0034651E" w:rsidRPr="00E349B5" w:rsidRDefault="0034651E" w:rsidP="0034651E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6E8E3A34" w14:textId="77777777" w:rsidR="0034651E" w:rsidRPr="00E349B5" w:rsidRDefault="0034651E" w:rsidP="0034651E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615BC364" w14:textId="77777777" w:rsidR="0034651E" w:rsidRPr="00E349B5" w:rsidRDefault="0034651E" w:rsidP="0034651E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1863BFC1" w14:textId="77777777" w:rsidR="0034651E" w:rsidRDefault="0034651E" w:rsidP="0034651E">
      <w:pPr>
        <w:pStyle w:val="PL"/>
        <w:rPr>
          <w:noProof w:val="0"/>
        </w:rPr>
      </w:pPr>
    </w:p>
    <w:p w14:paraId="45BFFC3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ServiceContextID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13BD784" w14:textId="77777777" w:rsidR="0034651E" w:rsidRDefault="0034651E" w:rsidP="0034651E">
      <w:pPr>
        <w:pStyle w:val="PL"/>
        <w:rPr>
          <w:noProof w:val="0"/>
        </w:rPr>
      </w:pPr>
    </w:p>
    <w:p w14:paraId="1FC7E7B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ServiceSpecificInfo  ::=  SEQUENCE</w:t>
      </w:r>
    </w:p>
    <w:p w14:paraId="53119F5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6619AA9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serviceSpecificData</w:t>
      </w:r>
      <w:r>
        <w:rPr>
          <w:noProof w:val="0"/>
        </w:rPr>
        <w:tab/>
      </w:r>
      <w:r>
        <w:rPr>
          <w:noProof w:val="0"/>
        </w:rPr>
        <w:tab/>
        <w:t xml:space="preserve">[0] GraphicString OPTIONAL, </w:t>
      </w:r>
      <w:r>
        <w:rPr>
          <w:noProof w:val="0"/>
        </w:rPr>
        <w:br/>
      </w:r>
      <w:r>
        <w:rPr>
          <w:noProof w:val="0"/>
        </w:rPr>
        <w:tab/>
        <w:t>serviceSpecificType</w:t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01B307C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4C3D2BDD" w14:textId="77777777" w:rsidR="0034651E" w:rsidRDefault="0034651E" w:rsidP="0034651E">
      <w:pPr>
        <w:pStyle w:val="PL"/>
        <w:rPr>
          <w:noProof w:val="0"/>
        </w:rPr>
      </w:pPr>
    </w:p>
    <w:p w14:paraId="61C8925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66A29793" w14:textId="77777777" w:rsidR="0034651E" w:rsidRDefault="0034651E" w:rsidP="0034651E">
      <w:pPr>
        <w:pStyle w:val="PL"/>
        <w:rPr>
          <w:noProof w:val="0"/>
        </w:rPr>
      </w:pPr>
    </w:p>
    <w:p w14:paraId="069DD44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SmsTpDestinationNumber ::= OCTET STRING</w:t>
      </w:r>
    </w:p>
    <w:p w14:paraId="6FE61EA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6A33E67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641CEA0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444BBC8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288B7B2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0A005C4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4AE1438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3EE92255" w14:textId="77777777" w:rsidR="0034651E" w:rsidRDefault="0034651E" w:rsidP="0034651E">
      <w:pPr>
        <w:pStyle w:val="PL"/>
        <w:rPr>
          <w:noProof w:val="0"/>
        </w:rPr>
      </w:pPr>
    </w:p>
    <w:p w14:paraId="10D6F3D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SubscriberEquipmentNumber</w:t>
      </w:r>
      <w:r>
        <w:rPr>
          <w:noProof w:val="0"/>
        </w:rPr>
        <w:tab/>
        <w:t>::= SET</w:t>
      </w:r>
    </w:p>
    <w:p w14:paraId="21564F1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0724C4C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If </w:t>
      </w:r>
      <w:r w:rsidRPr="00D44D07">
        <w:rPr>
          <w:noProof w:val="0"/>
        </w:rPr>
        <w:t xml:space="preserve">SubscriberEquipmentType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289CD7B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240C326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02F6E96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subscriberEquipmentNumberType</w:t>
      </w:r>
      <w:r>
        <w:rPr>
          <w:noProof w:val="0"/>
        </w:rPr>
        <w:tab/>
        <w:t>[0]</w:t>
      </w:r>
      <w:r>
        <w:rPr>
          <w:noProof w:val="0"/>
        </w:rPr>
        <w:tab/>
        <w:t>SubscriberEquipmentType,</w:t>
      </w:r>
    </w:p>
    <w:p w14:paraId="556590B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subscriberEquipmentNumberData</w:t>
      </w:r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346D134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578932A7" w14:textId="77777777" w:rsidR="0034651E" w:rsidRDefault="0034651E" w:rsidP="0034651E">
      <w:pPr>
        <w:pStyle w:val="PL"/>
        <w:rPr>
          <w:noProof w:val="0"/>
        </w:rPr>
      </w:pPr>
    </w:p>
    <w:p w14:paraId="456922C9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noProof w:val="0"/>
        </w:rPr>
        <w:t>SubscriberEquipmentType</w:t>
      </w:r>
      <w:r>
        <w:rPr>
          <w:noProof w:val="0"/>
        </w:rPr>
        <w:tab/>
        <w:t>::= ENUMERATED</w:t>
      </w:r>
    </w:p>
    <w:p w14:paraId="6D6844F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542BCB85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2F2B81E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3323A44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9613EE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22B8313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43DAA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928E95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8C041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2386F37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0B375D79" w14:textId="77777777" w:rsidR="0034651E" w:rsidRDefault="0034651E" w:rsidP="0034651E">
      <w:pPr>
        <w:pStyle w:val="PL"/>
        <w:rPr>
          <w:noProof w:val="0"/>
        </w:rPr>
      </w:pPr>
    </w:p>
    <w:p w14:paraId="6609AFB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SubscriptionID</w:t>
      </w:r>
      <w:r>
        <w:rPr>
          <w:noProof w:val="0"/>
        </w:rPr>
        <w:tab/>
        <w:t>::= SET</w:t>
      </w:r>
    </w:p>
    <w:p w14:paraId="1CA7DC2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6EB471C4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r w:rsidRPr="000D6E59">
        <w:rPr>
          <w:noProof w:val="0"/>
        </w:rPr>
        <w:t>ExternalIdentifier</w:t>
      </w:r>
      <w:r>
        <w:rPr>
          <w:noProof w:val="0"/>
        </w:rPr>
        <w:t xml:space="preserve"> with SubscriptionIdType = END-User-NAI. See </w:t>
      </w:r>
      <w:r>
        <w:t>TS 23.003 [200]</w:t>
      </w:r>
    </w:p>
    <w:p w14:paraId="1B7D6A9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356FA6A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1758650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subscriptionIDType</w:t>
      </w:r>
      <w:r>
        <w:rPr>
          <w:noProof w:val="0"/>
        </w:rPr>
        <w:tab/>
        <w:t>[0]</w:t>
      </w:r>
      <w:r>
        <w:rPr>
          <w:noProof w:val="0"/>
        </w:rPr>
        <w:tab/>
        <w:t>SubscriptionIDType,</w:t>
      </w:r>
    </w:p>
    <w:p w14:paraId="35287EA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subscriptionIDData</w:t>
      </w:r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6D8FC6F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3FD042E7" w14:textId="77777777" w:rsidR="0034651E" w:rsidRDefault="0034651E" w:rsidP="0034651E">
      <w:pPr>
        <w:pStyle w:val="PL"/>
        <w:rPr>
          <w:noProof w:val="0"/>
        </w:rPr>
      </w:pPr>
    </w:p>
    <w:p w14:paraId="33A35DA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SubscriptionIDType</w:t>
      </w:r>
      <w:r>
        <w:rPr>
          <w:noProof w:val="0"/>
        </w:rPr>
        <w:tab/>
        <w:t>::= ENUMERATED</w:t>
      </w:r>
    </w:p>
    <w:p w14:paraId="1D4D93C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</w:p>
    <w:p w14:paraId="442C3D7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400E0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eND-USER-IMSI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67C53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eND-USER-SIP-URI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C04B2C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eND-USER-NAI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B4A7AA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lastRenderedPageBreak/>
        <w:tab/>
        <w:t>eND-USER-PRIVATE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350C2F8" w14:textId="77777777" w:rsidR="0034651E" w:rsidRDefault="0034651E" w:rsidP="0034651E">
      <w:pPr>
        <w:pStyle w:val="PL"/>
        <w:rPr>
          <w:noProof w:val="0"/>
          <w:lang w:eastAsia="zh-CN"/>
        </w:rPr>
      </w:pPr>
    </w:p>
    <w:p w14:paraId="5C547D8F" w14:textId="77777777" w:rsidR="0034651E" w:rsidRDefault="0034651E" w:rsidP="0034651E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3061AC25" w14:textId="77777777" w:rsidR="0034651E" w:rsidRDefault="0034651E" w:rsidP="0034651E">
      <w:pPr>
        <w:pStyle w:val="PL"/>
        <w:rPr>
          <w:lang w:eastAsia="zh-CN"/>
        </w:rPr>
      </w:pPr>
      <w:r>
        <w:rPr>
          <w:noProof w:val="0"/>
        </w:rPr>
        <w:t xml:space="preserve">-- </w:t>
      </w:r>
      <w:r w:rsidRPr="00697950">
        <w:rPr>
          <w:noProof w:val="0"/>
        </w:rPr>
        <w:t>eND-USER-IMSI can be used for 5G BRG or 5G CRG</w:t>
      </w:r>
      <w:r>
        <w:rPr>
          <w:noProof w:val="0"/>
        </w:rPr>
        <w:t>.</w:t>
      </w:r>
      <w:r w:rsidRPr="004053E2">
        <w:rPr>
          <w:lang w:eastAsia="zh-CN"/>
        </w:rPr>
        <w:t xml:space="preserve"> </w:t>
      </w:r>
    </w:p>
    <w:p w14:paraId="2E15CF1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r>
        <w:rPr>
          <w:noProof w:val="0"/>
        </w:rPr>
        <w:t>eND-USER-NAI can be used to contain GLI or GCI for wireless access network scenarios</w:t>
      </w:r>
    </w:p>
    <w:p w14:paraId="15B5D84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NAI format containing a GCI or GLI is specified in 28.15.5 and 28.15.6 of TS 23.003 [200]. </w:t>
      </w:r>
    </w:p>
    <w:p w14:paraId="7C3612F8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4182C0BC" w14:textId="77777777" w:rsidR="0034651E" w:rsidRDefault="0034651E" w:rsidP="0034651E">
      <w:pPr>
        <w:pStyle w:val="PL"/>
        <w:rPr>
          <w:noProof w:val="0"/>
        </w:rPr>
      </w:pPr>
    </w:p>
    <w:p w14:paraId="5028C3E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46EFC244" w14:textId="77777777" w:rsidR="0034651E" w:rsidRDefault="0034651E" w:rsidP="0034651E">
      <w:pPr>
        <w:pStyle w:val="PL"/>
        <w:rPr>
          <w:noProof w:val="0"/>
        </w:rPr>
      </w:pPr>
    </w:p>
    <w:p w14:paraId="76FC8CA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SystemType</w:t>
      </w:r>
      <w:r>
        <w:rPr>
          <w:noProof w:val="0"/>
        </w:rPr>
        <w:tab/>
        <w:t>::= ENUMERATED</w:t>
      </w:r>
    </w:p>
    <w:p w14:paraId="51AC0C3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505CE95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--  "unknown" is not to be used in PS domain.</w:t>
      </w:r>
    </w:p>
    <w:p w14:paraId="1770FFF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51820C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69AF97F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66A93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iuUTRAN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D776B5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ab/>
        <w:t>gERAN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95CDA5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}</w:t>
      </w:r>
    </w:p>
    <w:p w14:paraId="7A3031BC" w14:textId="77777777" w:rsidR="0034651E" w:rsidRDefault="0034651E" w:rsidP="0034651E">
      <w:pPr>
        <w:pStyle w:val="PL"/>
        <w:rPr>
          <w:noProof w:val="0"/>
        </w:rPr>
      </w:pPr>
    </w:p>
    <w:p w14:paraId="25F0F11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75E83BC" w14:textId="77777777" w:rsidR="0034651E" w:rsidRPr="00BA370E" w:rsidRDefault="0034651E" w:rsidP="0034651E">
      <w:pPr>
        <w:pStyle w:val="PL"/>
      </w:pPr>
      <w:r w:rsidRPr="00BA370E">
        <w:t>{</w:t>
      </w:r>
    </w:p>
    <w:p w14:paraId="6FF07E7D" w14:textId="77777777" w:rsidR="0034651E" w:rsidRPr="00BA370E" w:rsidRDefault="0034651E" w:rsidP="0034651E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78316E47" w14:textId="77777777" w:rsidR="0034651E" w:rsidRPr="00BA370E" w:rsidRDefault="0034651E" w:rsidP="0034651E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1B609727" w14:textId="77777777" w:rsidR="0034651E" w:rsidRDefault="0034651E" w:rsidP="0034651E">
      <w:pPr>
        <w:pStyle w:val="PL"/>
      </w:pPr>
      <w:r w:rsidRPr="00BA370E">
        <w:t>}</w:t>
      </w:r>
    </w:p>
    <w:p w14:paraId="6393624C" w14:textId="77777777" w:rsidR="0034651E" w:rsidRDefault="0034651E" w:rsidP="0034651E">
      <w:pPr>
        <w:pStyle w:val="PL"/>
        <w:rPr>
          <w:noProof w:val="0"/>
        </w:rPr>
      </w:pPr>
    </w:p>
    <w:p w14:paraId="282EE11E" w14:textId="77777777" w:rsidR="0034651E" w:rsidRDefault="0034651E" w:rsidP="0034651E">
      <w:pPr>
        <w:pStyle w:val="PL"/>
        <w:rPr>
          <w:noProof w:val="0"/>
        </w:rPr>
      </w:pPr>
    </w:p>
    <w:p w14:paraId="297EF7C5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TimeStamp</w:t>
      </w:r>
      <w:r>
        <w:rPr>
          <w:noProof w:val="0"/>
        </w:rPr>
        <w:tab/>
        <w:t>::= OCTET STRING (SIZE(9))</w:t>
      </w:r>
    </w:p>
    <w:p w14:paraId="06F3F91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58A6B30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The contents of this field are a compact form of the UTCTime format</w:t>
      </w:r>
    </w:p>
    <w:p w14:paraId="0E2DFF30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15A3956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3FA75667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11AA79E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e.g. YYMMDDhhmmssShhmm</w:t>
      </w:r>
    </w:p>
    <w:p w14:paraId="541417A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21DCD929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083ABCC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66289E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D511FC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C3C423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EC46781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FC3BCE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1333635B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57767C3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0D4652D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2F3A582C" w14:textId="77777777" w:rsidR="0034651E" w:rsidRDefault="0034651E" w:rsidP="0034651E">
      <w:pPr>
        <w:pStyle w:val="PL"/>
        <w:rPr>
          <w:noProof w:val="0"/>
        </w:rPr>
      </w:pPr>
    </w:p>
    <w:p w14:paraId="6C556E3E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24732DB2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71ACD22A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This  octet string is a 1:1 copy of the contents (i.e. starting with octet 4)</w:t>
      </w:r>
    </w:p>
    <w:p w14:paraId="0E07808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50DBA59F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--</w:t>
      </w:r>
    </w:p>
    <w:p w14:paraId="156D9D08" w14:textId="77777777" w:rsidR="0034651E" w:rsidRDefault="0034651E" w:rsidP="0034651E">
      <w:pPr>
        <w:pStyle w:val="PL"/>
        <w:rPr>
          <w:noProof w:val="0"/>
        </w:rPr>
      </w:pPr>
    </w:p>
    <w:p w14:paraId="292DEE56" w14:textId="77777777" w:rsidR="0034651E" w:rsidRDefault="0034651E" w:rsidP="0034651E">
      <w:pPr>
        <w:pStyle w:val="PL"/>
        <w:rPr>
          <w:noProof w:val="0"/>
        </w:rPr>
      </w:pPr>
      <w:r>
        <w:rPr>
          <w:noProof w:val="0"/>
        </w:rPr>
        <w:t>.#END</w:t>
      </w:r>
    </w:p>
    <w:p w14:paraId="621D1615" w14:textId="77777777" w:rsidR="0034651E" w:rsidRDefault="0034651E" w:rsidP="0034651E">
      <w:pPr>
        <w:pStyle w:val="PL"/>
        <w:rPr>
          <w:noProof w:val="0"/>
        </w:rPr>
      </w:pPr>
    </w:p>
    <w:p w14:paraId="10E5105A" w14:textId="77777777" w:rsidR="0034651E" w:rsidRDefault="0034651E" w:rsidP="003465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651E" w:rsidRPr="006958F1" w14:paraId="2A99648B" w14:textId="77777777" w:rsidTr="003F7A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B115AD" w14:textId="77777777" w:rsidR="0034651E" w:rsidRPr="006958F1" w:rsidRDefault="0034651E" w:rsidP="003F7A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E55A9" w14:textId="77777777" w:rsidR="005C0297" w:rsidRDefault="005C0297">
      <w:r>
        <w:separator/>
      </w:r>
    </w:p>
  </w:endnote>
  <w:endnote w:type="continuationSeparator" w:id="0">
    <w:p w14:paraId="5ADA7CEF" w14:textId="77777777" w:rsidR="005C0297" w:rsidRDefault="005C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35596" w14:textId="77777777" w:rsidR="005C0297" w:rsidRDefault="005C0297">
      <w:r>
        <w:separator/>
      </w:r>
    </w:p>
  </w:footnote>
  <w:footnote w:type="continuationSeparator" w:id="0">
    <w:p w14:paraId="7B57DE38" w14:textId="77777777" w:rsidR="005C0297" w:rsidRDefault="005C0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686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66F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A1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6FE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651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4954"/>
    <w:rsid w:val="005C0297"/>
    <w:rsid w:val="005E2C44"/>
    <w:rsid w:val="00621188"/>
    <w:rsid w:val="006257ED"/>
    <w:rsid w:val="00665C47"/>
    <w:rsid w:val="00695808"/>
    <w:rsid w:val="006B46FB"/>
    <w:rsid w:val="006C7DA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9F7"/>
    <w:rsid w:val="009F734F"/>
    <w:rsid w:val="00A246B6"/>
    <w:rsid w:val="00A441F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3465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651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465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465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465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651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651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65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65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4651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651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651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651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4651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651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4651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3465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465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651E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3465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65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465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4651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465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651E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651E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651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34651E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3465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651E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34651E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651E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651E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651E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651E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651E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651E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651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34651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34651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1">
    <w:name w:val="TAL Char1"/>
    <w:link w:val="TAL"/>
    <w:rsid w:val="0034651E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34651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34651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34651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34651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3465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651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651E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651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651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651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651E"/>
  </w:style>
  <w:style w:type="character" w:customStyle="1" w:styleId="EXChar">
    <w:name w:val="EX Char"/>
    <w:rsid w:val="003465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BA9BE-5766-4BC9-A037-D55B8095E679}"/>
</file>

<file path=customXml/itemProps2.xml><?xml version="1.0" encoding="utf-8"?>
<ds:datastoreItem xmlns:ds="http://schemas.openxmlformats.org/officeDocument/2006/customXml" ds:itemID="{7D0E92FC-C880-41BC-A249-C337C8333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45597F-EEC8-4EA4-A1FD-C0AAEED08E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34D0E4-8614-4F4C-9F69-0B1070924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11</Pages>
  <Words>3306</Words>
  <Characters>18850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12</cp:revision>
  <cp:lastPrinted>1899-12-31T23:00:00Z</cp:lastPrinted>
  <dcterms:created xsi:type="dcterms:W3CDTF">2020-02-03T08:32:00Z</dcterms:created>
  <dcterms:modified xsi:type="dcterms:W3CDTF">2020-11-06T12:00:00Z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S5-206191</vt:lpwstr>
  </property>
  <property fmtid="{D5CDD505-2E9C-101B-9397-08002B2CF9AE}" pid="10" name="Spec#">
    <vt:lpwstr>32.298</vt:lpwstr>
  </property>
  <property fmtid="{D5CDD505-2E9C-101B-9397-08002B2CF9AE}" pid="11" name="Cr#">
    <vt:lpwstr>0849</vt:lpwstr>
  </property>
  <property fmtid="{D5CDD505-2E9C-101B-9397-08002B2CF9AE}" pid="12" name="Revision">
    <vt:lpwstr>-</vt:lpwstr>
  </property>
  <property fmtid="{D5CDD505-2E9C-101B-9397-08002B2CF9AE}" pid="13" name="Version">
    <vt:lpwstr>16.6.1</vt:lpwstr>
  </property>
  <property fmtid="{D5CDD505-2E9C-101B-9397-08002B2CF9AE}" pid="14" name="CrTitle">
    <vt:lpwstr>Correction of cause for record closing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